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00868" w14:textId="55F2435C" w:rsidR="00FD586B" w:rsidRPr="00FD586B" w:rsidRDefault="00FD586B" w:rsidP="00FD586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FD586B">
        <w:rPr>
          <w:rFonts w:ascii="Arial" w:hAnsi="Arial" w:cs="Arial"/>
          <w:b/>
          <w:bCs/>
          <w:sz w:val="24"/>
          <w:szCs w:val="18"/>
        </w:rPr>
        <w:t>3GPP TSG RAN WG1 #100</w:t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457495">
        <w:rPr>
          <w:rFonts w:ascii="Arial" w:hAnsi="Arial" w:cs="Arial"/>
          <w:b/>
          <w:bCs/>
          <w:sz w:val="24"/>
          <w:szCs w:val="18"/>
        </w:rPr>
        <w:t>R1-20</w:t>
      </w:r>
      <w:r w:rsidR="00457495" w:rsidRPr="00457495">
        <w:rPr>
          <w:rFonts w:ascii="Arial" w:hAnsi="Arial" w:cs="Arial"/>
          <w:b/>
          <w:bCs/>
          <w:sz w:val="24"/>
          <w:szCs w:val="18"/>
        </w:rPr>
        <w:t>00710</w:t>
      </w:r>
    </w:p>
    <w:p w14:paraId="1F7A2D64" w14:textId="5F36377F" w:rsidR="00FD586B" w:rsidRPr="007E5DF0" w:rsidRDefault="007E5DF0" w:rsidP="00FD586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</w:rPr>
      </w:pPr>
      <w:r w:rsidRPr="007E5DF0">
        <w:rPr>
          <w:rFonts w:ascii="Arial" w:eastAsia="MS Mincho" w:hAnsi="Arial" w:cs="Arial"/>
          <w:b/>
          <w:bCs/>
          <w:sz w:val="24"/>
          <w:szCs w:val="18"/>
        </w:rPr>
        <w:t>e-Meeting, February 24</w:t>
      </w:r>
      <w:r w:rsidRPr="007E5DF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7E5DF0">
        <w:rPr>
          <w:rFonts w:ascii="Arial" w:eastAsia="MS Mincho" w:hAnsi="Arial" w:cs="Arial"/>
          <w:b/>
          <w:bCs/>
          <w:sz w:val="24"/>
          <w:szCs w:val="18"/>
        </w:rPr>
        <w:t xml:space="preserve"> – March 6</w:t>
      </w:r>
      <w:r w:rsidRPr="007E5DF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7E5DF0">
        <w:rPr>
          <w:rFonts w:ascii="Arial" w:eastAsia="MS Mincho" w:hAnsi="Arial" w:cs="Arial"/>
          <w:b/>
          <w:bCs/>
          <w:sz w:val="24"/>
          <w:szCs w:val="18"/>
        </w:rPr>
        <w:t>, 2020</w:t>
      </w:r>
    </w:p>
    <w:p w14:paraId="1493E22F" w14:textId="77777777" w:rsidR="00C20A99" w:rsidRPr="007F637A" w:rsidRDefault="00C20A99" w:rsidP="00C20A99">
      <w:pPr>
        <w:pStyle w:val="3GPPHeader"/>
      </w:pPr>
    </w:p>
    <w:p w14:paraId="0858E837" w14:textId="3C594AAD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>
        <w:rPr>
          <w:sz w:val="22"/>
          <w:szCs w:val="22"/>
          <w:lang w:val="sv-FI"/>
        </w:rPr>
        <w:t>6.</w:t>
      </w:r>
      <w:r w:rsidR="00FD586B">
        <w:rPr>
          <w:sz w:val="22"/>
          <w:szCs w:val="22"/>
          <w:lang w:val="sv-FI"/>
        </w:rPr>
        <w:t>2</w:t>
      </w:r>
      <w:r>
        <w:rPr>
          <w:sz w:val="22"/>
          <w:szCs w:val="22"/>
          <w:lang w:val="sv-FI"/>
        </w:rPr>
        <w:t>.</w:t>
      </w:r>
      <w:r w:rsidR="00E86306">
        <w:rPr>
          <w:sz w:val="22"/>
          <w:szCs w:val="22"/>
          <w:lang w:val="sv-FI"/>
        </w:rPr>
        <w:t>3.1.1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1327A933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Maintenance</w:t>
      </w:r>
      <w:r w:rsidRPr="000F360A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E86306">
        <w:rPr>
          <w:sz w:val="22"/>
          <w:szCs w:val="22"/>
        </w:rPr>
        <w:t xml:space="preserve"> Additional SRS symbols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296DA8EF" w14:textId="77777777" w:rsidR="00C20A99" w:rsidRPr="00CE0424" w:rsidRDefault="00C20A99" w:rsidP="00C20A99">
      <w:pPr>
        <w:pStyle w:val="Heading1"/>
      </w:pPr>
      <w:r>
        <w:t>1</w:t>
      </w:r>
      <w:r>
        <w:tab/>
      </w:r>
      <w:r w:rsidRPr="00CE0424">
        <w:t>Introduction</w:t>
      </w:r>
    </w:p>
    <w:p w14:paraId="6EF69AFC" w14:textId="069CF372" w:rsidR="00C20A99" w:rsidRPr="005F6A92" w:rsidRDefault="00C20A99" w:rsidP="00C20A99">
      <w:pPr>
        <w:pStyle w:val="BodyText"/>
        <w:rPr>
          <w:rFonts w:ascii="Times New Roman" w:hAnsi="Times New Roman"/>
        </w:rPr>
      </w:pPr>
      <w:r w:rsidRPr="005F6A92">
        <w:rPr>
          <w:rFonts w:ascii="Times New Roman" w:hAnsi="Times New Roman"/>
        </w:rPr>
        <w:t>The issues related</w:t>
      </w:r>
      <w:r w:rsidR="0032516F" w:rsidRPr="005F6A92">
        <w:rPr>
          <w:rFonts w:ascii="Times New Roman" w:hAnsi="Times New Roman"/>
        </w:rPr>
        <w:t xml:space="preserve"> to</w:t>
      </w:r>
      <w:r w:rsidR="00FD586B" w:rsidRPr="005F6A92">
        <w:rPr>
          <w:rFonts w:ascii="Times New Roman" w:hAnsi="Times New Roman"/>
        </w:rPr>
        <w:t xml:space="preserve"> </w:t>
      </w:r>
      <w:r w:rsidR="00E86306" w:rsidRPr="005F6A92">
        <w:rPr>
          <w:rFonts w:ascii="Times New Roman" w:hAnsi="Times New Roman"/>
        </w:rPr>
        <w:t>additional SRS symbols</w:t>
      </w:r>
      <w:r w:rsidR="00D1650D" w:rsidRPr="005F6A92">
        <w:rPr>
          <w:rFonts w:ascii="Times New Roman" w:hAnsi="Times New Roman"/>
        </w:rPr>
        <w:t xml:space="preserve"> </w:t>
      </w:r>
      <w:r w:rsidRPr="005F6A92">
        <w:rPr>
          <w:rFonts w:ascii="Times New Roman" w:hAnsi="Times New Roman"/>
        </w:rPr>
        <w:t xml:space="preserve">and also the proposed updates are listed below: </w:t>
      </w:r>
    </w:p>
    <w:p w14:paraId="05A49E4D" w14:textId="77777777" w:rsidR="00C20A99" w:rsidRPr="005F6A92" w:rsidRDefault="00C20A99" w:rsidP="00C20A99">
      <w:pPr>
        <w:pStyle w:val="BodyText"/>
        <w:rPr>
          <w:rFonts w:ascii="Times New Roman" w:hAnsi="Times New Roman"/>
        </w:rPr>
      </w:pPr>
      <w:r w:rsidRPr="005F6A92">
        <w:rPr>
          <w:rFonts w:ascii="Times New Roman" w:hAnsi="Times New Roman"/>
        </w:rPr>
        <w:tab/>
      </w:r>
    </w:p>
    <w:p w14:paraId="041BF4DD" w14:textId="4E340376" w:rsidR="00FB2D06" w:rsidRPr="005F6A92" w:rsidRDefault="00D05A08" w:rsidP="007C5F2A">
      <w:pPr>
        <w:pStyle w:val="ListNumber"/>
        <w:numPr>
          <w:ilvl w:val="0"/>
          <w:numId w:val="11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hAnsi="Times New Roman"/>
          <w:b/>
        </w:rPr>
        <w:t>Issue #</w:t>
      </w:r>
      <w:r w:rsidR="00E81BC7">
        <w:rPr>
          <w:rFonts w:ascii="Times New Roman" w:hAnsi="Times New Roman"/>
          <w:b/>
        </w:rPr>
        <w:t>1</w:t>
      </w:r>
      <w:r w:rsidRPr="005F6A92">
        <w:rPr>
          <w:rFonts w:ascii="Times New Roman" w:hAnsi="Times New Roman"/>
          <w:b/>
        </w:rPr>
        <w:t>:</w:t>
      </w:r>
      <w:r w:rsidRPr="005F6A92">
        <w:rPr>
          <w:rFonts w:ascii="Times New Roman" w:hAnsi="Times New Roman"/>
        </w:rPr>
        <w:t xml:space="preserve"> If </w:t>
      </w:r>
      <w:r w:rsidR="00290230" w:rsidRPr="005F6A92">
        <w:rPr>
          <w:rFonts w:ascii="Times New Roman" w:hAnsi="Times New Roman"/>
        </w:rPr>
        <w:t>SRS FH and AS</w:t>
      </w:r>
      <w:r w:rsidRPr="005F6A92">
        <w:rPr>
          <w:rFonts w:ascii="Times New Roman" w:hAnsi="Times New Roman"/>
        </w:rPr>
        <w:t xml:space="preserve"> are both configured for additional SRS symbols, </w:t>
      </w:r>
      <w:r w:rsidR="00C03598" w:rsidRPr="005F6A92">
        <w:rPr>
          <w:rFonts w:ascii="Times New Roman" w:hAnsi="Times New Roman"/>
        </w:rPr>
        <w:t>there are several changes needed:</w:t>
      </w:r>
    </w:p>
    <w:p w14:paraId="6CDBB9CC" w14:textId="2EBE1458" w:rsidR="00C03598" w:rsidRPr="005F6A92" w:rsidRDefault="00FB2D06" w:rsidP="007C5F2A">
      <w:pPr>
        <w:pStyle w:val="ListNumber"/>
        <w:numPr>
          <w:ilvl w:val="0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hAnsi="Times New Roman"/>
        </w:rPr>
        <w:t>T</w:t>
      </w:r>
      <w:r w:rsidR="00D05A08" w:rsidRPr="005F6A92">
        <w:rPr>
          <w:rFonts w:ascii="Times New Roman" w:hAnsi="Times New Roman"/>
        </w:rPr>
        <w:t xml:space="preserve">he definition of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</m:oMath>
      <w:r w:rsidR="00D05A08" w:rsidRPr="005F6A92">
        <w:rPr>
          <w:rFonts w:ascii="Times New Roman" w:hAnsi="Times New Roman"/>
        </w:rPr>
        <w:t xml:space="preserve"> in Sect. 5.5.3.2.2 of TS36.211 needs to be clarified as</w:t>
      </w:r>
      <w:r w:rsidR="00D05A08" w:rsidRPr="005F6A92">
        <w:rPr>
          <w:rFonts w:ascii="Times New Roman" w:eastAsia="Times New Roman" w:hAnsi="Times New Roman"/>
        </w:rPr>
        <w:t xml:space="preserve"> </w:t>
      </w:r>
      <w:r w:rsidRPr="005F6A92">
        <w:rPr>
          <w:rFonts w:ascii="Times New Roman" w:eastAsia="Times New Roman" w:hAnsi="Times New Roman"/>
        </w:rPr>
        <w:t>“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</m:oMath>
      <w:r w:rsidRPr="005F6A92">
        <w:rPr>
          <w:rFonts w:ascii="Times New Roman" w:hAnsi="Times New Roman"/>
        </w:rPr>
        <w:t xml:space="preserve"> is the </w:t>
      </w:r>
      <w:r w:rsidR="00D05A08" w:rsidRPr="005F6A92">
        <w:rPr>
          <w:rFonts w:ascii="Times New Roman" w:eastAsia="Times New Roman" w:hAnsi="Times New Roman"/>
        </w:rPr>
        <w:t xml:space="preserve">number of frequency hops </w:t>
      </w:r>
      <w:ins w:id="0" w:author="Le Liu" w:date="2020-02-04T12:23:00Z">
        <w:r w:rsidRPr="005F6A92">
          <w:rPr>
            <w:rFonts w:ascii="Times New Roman" w:eastAsia="Times New Roman" w:hAnsi="Times New Roman"/>
          </w:rPr>
          <w:t xml:space="preserve">with </w:t>
        </w:r>
      </w:ins>
      <w:ins w:id="1" w:author="Le Liu" w:date="2020-02-10T18:44:00Z">
        <w:r w:rsidR="005B4E52" w:rsidRPr="005F6A92">
          <w:rPr>
            <w:rFonts w:ascii="Times New Roman" w:eastAsia="Times New Roman" w:hAnsi="Times New Roman"/>
          </w:rPr>
          <w:t xml:space="preserve">a </w:t>
        </w:r>
      </w:ins>
      <w:ins w:id="2" w:author="Le Liu" w:date="2020-02-04T12:23:00Z">
        <w:r w:rsidRPr="005F6A92">
          <w:rPr>
            <w:rFonts w:ascii="Times New Roman" w:eastAsia="Times New Roman" w:hAnsi="Times New Roman"/>
          </w:rPr>
          <w:t>same antenna</w:t>
        </w:r>
      </w:ins>
      <w:ins w:id="3" w:author="Le Liu" w:date="2020-02-04T12:26:00Z">
        <w:r w:rsidRPr="005F6A92">
          <w:rPr>
            <w:rFonts w:ascii="Times New Roman" w:eastAsia="Times New Roman" w:hAnsi="Times New Roman"/>
          </w:rPr>
          <w:t>/ant</w:t>
        </w:r>
      </w:ins>
      <w:ins w:id="4" w:author="Le Liu" w:date="2020-02-04T12:27:00Z">
        <w:r w:rsidRPr="005F6A92">
          <w:rPr>
            <w:rFonts w:ascii="Times New Roman" w:eastAsia="Times New Roman" w:hAnsi="Times New Roman"/>
          </w:rPr>
          <w:t>en</w:t>
        </w:r>
      </w:ins>
      <w:ins w:id="5" w:author="Le Liu" w:date="2020-02-04T12:26:00Z">
        <w:r w:rsidRPr="005F6A92">
          <w:rPr>
            <w:rFonts w:ascii="Times New Roman" w:eastAsia="Times New Roman" w:hAnsi="Times New Roman"/>
          </w:rPr>
          <w:t>n</w:t>
        </w:r>
      </w:ins>
      <w:ins w:id="6" w:author="Le Liu" w:date="2020-02-04T12:27:00Z">
        <w:r w:rsidRPr="005F6A92">
          <w:rPr>
            <w:rFonts w:ascii="Times New Roman" w:eastAsia="Times New Roman" w:hAnsi="Times New Roman"/>
          </w:rPr>
          <w:t>a</w:t>
        </w:r>
      </w:ins>
      <w:ins w:id="7" w:author="Le Liu" w:date="2020-02-04T12:26:00Z">
        <w:r w:rsidRPr="005F6A92">
          <w:rPr>
            <w:rFonts w:ascii="Times New Roman" w:eastAsia="Times New Roman" w:hAnsi="Times New Roman"/>
          </w:rPr>
          <w:t xml:space="preserve"> pair</w:t>
        </w:r>
      </w:ins>
      <w:ins w:id="8" w:author="Le Liu" w:date="2020-02-04T12:23:00Z">
        <w:r w:rsidRPr="005F6A92">
          <w:rPr>
            <w:rFonts w:ascii="Times New Roman" w:eastAsia="Times New Roman" w:hAnsi="Times New Roman"/>
          </w:rPr>
          <w:t xml:space="preserve"> </w:t>
        </w:r>
      </w:ins>
      <w:r w:rsidRPr="005F6A92">
        <w:rPr>
          <w:rFonts w:ascii="Times New Roman" w:eastAsia="Times New Roman" w:hAnsi="Times New Roman"/>
        </w:rPr>
        <w:t>for additional SRS</w:t>
      </w:r>
      <w:r w:rsidR="00290230" w:rsidRPr="005F6A92">
        <w:rPr>
          <w:rFonts w:ascii="Times New Roman" w:eastAsia="Times New Roman" w:hAnsi="Times New Roman"/>
        </w:rPr>
        <w:t>”</w:t>
      </w:r>
      <w:r w:rsidR="00D05A08" w:rsidRPr="005F6A92">
        <w:rPr>
          <w:rFonts w:ascii="Times New Roman" w:eastAsia="Times New Roman" w:hAnsi="Times New Roman"/>
        </w:rPr>
        <w:t xml:space="preserve">, </w:t>
      </w:r>
      <w:r w:rsidR="00BC7250" w:rsidRPr="005F6A92">
        <w:rPr>
          <w:rFonts w:ascii="Times New Roman" w:eastAsia="Times New Roman" w:hAnsi="Times New Roman"/>
        </w:rPr>
        <w:t>since</w:t>
      </w:r>
      <w:r w:rsidRPr="005F6A92">
        <w:rPr>
          <w:rFonts w:ascii="Times New Roman" w:eastAsia="Times New Roman" w:hAnsi="Times New Roman"/>
        </w:rPr>
        <w:t xml:space="preserve"> </w:t>
      </w:r>
      <m:oMath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AS</m:t>
            </m:r>
          </m:sub>
        </m:sSub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</m:oMath>
      <w:r w:rsidRPr="005F6A92">
        <w:rPr>
          <w:rFonts w:ascii="Times New Roman" w:eastAsia="Times New Roman" w:hAnsi="Times New Roman"/>
        </w:rPr>
        <w:t xml:space="preserve"> is used to count the total number of symbols for SRS FH+AS except guard symbols. </w:t>
      </w:r>
    </w:p>
    <w:p w14:paraId="0D5DDE89" w14:textId="2263EBA4" w:rsidR="00D05A08" w:rsidRPr="005F6A92" w:rsidRDefault="00BC7250" w:rsidP="007C5F2A">
      <w:pPr>
        <w:pStyle w:val="ListNumber"/>
        <w:numPr>
          <w:ilvl w:val="0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eastAsia="Times New Roman" w:hAnsi="Times New Roman"/>
        </w:rPr>
        <w:t>In addition</w:t>
      </w:r>
      <w:r w:rsidR="00FB2D06" w:rsidRPr="005F6A92">
        <w:rPr>
          <w:rFonts w:ascii="Times New Roman" w:eastAsia="Times New Roman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</m:oMath>
      <w:r w:rsidR="00FB2D06" w:rsidRPr="005F6A92">
        <w:rPr>
          <w:rFonts w:ascii="Times New Roman" w:hAnsi="Times New Roman"/>
          <w:lang w:eastAsia="en-US"/>
        </w:rPr>
        <w:t xml:space="preserve"> should be </w:t>
      </w:r>
      <w:r w:rsidR="009D4DA4" w:rsidRPr="005F6A92">
        <w:rPr>
          <w:rFonts w:ascii="Times New Roman" w:hAnsi="Times New Roman"/>
          <w:lang w:eastAsia="en-US"/>
        </w:rPr>
        <w:t>“</w:t>
      </w:r>
      <w:r w:rsidR="00FB2D06" w:rsidRPr="005F6A92">
        <w:rPr>
          <w:rFonts w:ascii="Times New Roman" w:hAnsi="Times New Roman"/>
          <w:lang w:eastAsia="en-US"/>
        </w:rPr>
        <w:t xml:space="preserve">derived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AS</m:t>
            </m:r>
          </m:sub>
        </m:sSub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sSub>
          <m:sSubPr>
            <m:ctrlPr>
              <w:ins w:id="9" w:author="Le Liu" w:date="2020-02-04T12:21:00Z">
                <w:rPr>
                  <w:rFonts w:ascii="Cambria Math" w:hAnsi="Cambria Math"/>
                  <w:lang w:eastAsia="en-US"/>
                </w:rPr>
              </w:ins>
            </m:ctrlPr>
          </m:sSubPr>
          <m:e>
            <m:r>
              <w:ins w:id="10" w:author="Le Liu" w:date="2020-02-04T12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" w:author="Le Liu" w:date="2020-02-04T12:21:00Z">
                <m:rPr>
                  <m:sty m:val="p"/>
                </m:rPr>
                <w:rPr>
                  <w:rFonts w:ascii="Cambria Math" w:hAnsi="Cambria Math"/>
                </w:rPr>
                <m:t>AS</m:t>
              </w:ins>
            </m:r>
          </m:sub>
        </m:sSub>
      </m:oMath>
      <w:r w:rsidR="00D663FE" w:rsidRPr="005F6A92">
        <w:rPr>
          <w:rFonts w:ascii="Times New Roman" w:eastAsia="Times New Roman" w:hAnsi="Times New Roman"/>
        </w:rPr>
        <w:t xml:space="preserve">”, </w:t>
      </w:r>
      <w:r w:rsidR="00FB2D06" w:rsidRPr="005F6A92">
        <w:rPr>
          <w:rFonts w:ascii="Times New Roman" w:eastAsia="Times New Roman" w:hAnsi="Times New Roman"/>
        </w:rPr>
        <w:t xml:space="preserve">where </w:t>
      </w:r>
      <m:oMath>
        <m:d>
          <m:dPr>
            <m:ctrlPr>
              <w:rPr>
                <w:rFonts w:ascii="Cambria Math" w:hAnsi="Cambria Math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sSub>
          <m:sSubPr>
            <m:ctrlPr>
              <w:ins w:id="12" w:author="Le Liu" w:date="2020-02-04T12:21:00Z">
                <w:rPr>
                  <w:rFonts w:ascii="Cambria Math" w:hAnsi="Cambria Math"/>
                  <w:lang w:eastAsia="en-US"/>
                </w:rPr>
              </w:ins>
            </m:ctrlPr>
          </m:sSubPr>
          <m:e>
            <m:r>
              <w:ins w:id="13" w:author="Le Liu" w:date="2020-02-04T12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4" w:author="Le Liu" w:date="2020-02-04T12:21:00Z">
                <m:rPr>
                  <m:sty m:val="p"/>
                </m:rPr>
                <w:rPr>
                  <w:rFonts w:ascii="Cambria Math" w:hAnsi="Cambria Math"/>
                </w:rPr>
                <m:t>AS</m:t>
              </w:ins>
            </m:r>
          </m:sub>
        </m:sSub>
      </m:oMath>
      <w:r w:rsidR="00FB2D06" w:rsidRPr="005F6A92">
        <w:rPr>
          <w:rFonts w:ascii="Times New Roman" w:eastAsia="Times New Roman" w:hAnsi="Times New Roman"/>
          <w:lang w:eastAsia="en-US"/>
        </w:rPr>
        <w:t xml:space="preserve"> is </w:t>
      </w:r>
      <w:r w:rsidR="00EA41F9" w:rsidRPr="005F6A92">
        <w:rPr>
          <w:rFonts w:ascii="Times New Roman" w:eastAsia="Times New Roman" w:hAnsi="Times New Roman"/>
          <w:lang w:eastAsia="en-US"/>
        </w:rPr>
        <w:t xml:space="preserve">used </w:t>
      </w:r>
      <w:r w:rsidR="00FB2D06" w:rsidRPr="005F6A92">
        <w:rPr>
          <w:rFonts w:ascii="Times New Roman" w:eastAsia="Times New Roman" w:hAnsi="Times New Roman"/>
          <w:lang w:eastAsia="en-US"/>
        </w:rPr>
        <w:t xml:space="preserve">to correctly </w:t>
      </w:r>
      <w:r w:rsidR="00FB2D06" w:rsidRPr="005F6A92">
        <w:rPr>
          <w:rFonts w:ascii="Times New Roman" w:eastAsia="Times New Roman" w:hAnsi="Times New Roman"/>
        </w:rPr>
        <w:t>count the</w:t>
      </w:r>
      <w:r w:rsidR="0078378F" w:rsidRPr="005F6A92">
        <w:rPr>
          <w:rFonts w:ascii="Times New Roman" w:eastAsia="Times New Roman" w:hAnsi="Times New Roman"/>
        </w:rPr>
        <w:t xml:space="preserve"> </w:t>
      </w:r>
      <w:r w:rsidR="003316AF" w:rsidRPr="005F6A92">
        <w:rPr>
          <w:rFonts w:ascii="Times New Roman" w:eastAsia="Times New Roman" w:hAnsi="Times New Roman"/>
        </w:rPr>
        <w:t xml:space="preserve">total </w:t>
      </w:r>
      <w:r w:rsidR="0078378F" w:rsidRPr="005F6A92">
        <w:rPr>
          <w:rFonts w:ascii="Times New Roman" w:eastAsia="Times New Roman" w:hAnsi="Times New Roman"/>
        </w:rPr>
        <w:t>number of</w:t>
      </w:r>
      <w:r w:rsidR="00FB2D06" w:rsidRPr="005F6A92">
        <w:rPr>
          <w:rFonts w:ascii="Times New Roman" w:eastAsia="Times New Roman" w:hAnsi="Times New Roman"/>
        </w:rPr>
        <w:t xml:space="preserve"> </w:t>
      </w:r>
      <w:r w:rsidR="0078378F" w:rsidRPr="005F6A92">
        <w:rPr>
          <w:rFonts w:ascii="Times New Roman" w:eastAsia="Times New Roman" w:hAnsi="Times New Roman"/>
        </w:rPr>
        <w:t>frequency hops</w:t>
      </w:r>
      <w:r w:rsidR="00FB2D06" w:rsidRPr="005F6A92">
        <w:rPr>
          <w:rFonts w:ascii="Times New Roman" w:eastAsia="Times New Roman" w:hAnsi="Times New Roman"/>
        </w:rPr>
        <w:t xml:space="preserve"> </w:t>
      </w:r>
      <w:r w:rsidR="0078378F" w:rsidRPr="005F6A92">
        <w:rPr>
          <w:rFonts w:ascii="Times New Roman" w:eastAsia="Times New Roman" w:hAnsi="Times New Roman"/>
        </w:rPr>
        <w:t>on every</w:t>
      </w:r>
      <w:r w:rsidR="00FB2D06" w:rsidRPr="005F6A92">
        <w:rPr>
          <w:rFonts w:ascii="Times New Roman" w:eastAsia="Times New Roman" w:hAnsi="Times New Roman"/>
        </w:rPr>
        <w:t xml:space="preserve"> antenna/antenna pair if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w:rPr>
            <w:rFonts w:ascii="Cambria Math" w:hAnsi="Cambria Math"/>
            <w:lang w:eastAsia="en-US"/>
          </w:rPr>
          <m:t>=1</m:t>
        </m:r>
      </m:oMath>
      <w:r w:rsidR="00FB2D06" w:rsidRPr="005F6A92">
        <w:rPr>
          <w:rFonts w:ascii="Times New Roman" w:hAnsi="Times New Roman"/>
          <w:lang w:eastAsia="en-US"/>
        </w:rPr>
        <w:t xml:space="preserve"> </w:t>
      </w:r>
      <w:r w:rsidR="00FB2D06" w:rsidRPr="005F6A92">
        <w:rPr>
          <w:rFonts w:ascii="Times New Roman" w:eastAsia="Times New Roman" w:hAnsi="Times New Roman"/>
        </w:rPr>
        <w:t xml:space="preserve"> is configured</w:t>
      </w:r>
      <w:r w:rsidR="00C03598" w:rsidRPr="005F6A92">
        <w:rPr>
          <w:rFonts w:ascii="Times New Roman" w:eastAsia="Times New Roman" w:hAnsi="Times New Roman"/>
        </w:rPr>
        <w:t>.</w:t>
      </w:r>
    </w:p>
    <w:p w14:paraId="19DE6101" w14:textId="4D1F4B42" w:rsidR="00BF55B8" w:rsidRPr="005F6A92" w:rsidRDefault="004F1A86" w:rsidP="007C5F2A">
      <w:pPr>
        <w:pStyle w:val="ListNumber"/>
        <w:numPr>
          <w:ilvl w:val="0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eastAsia="Times New Roman" w:hAnsi="Times New Roman"/>
        </w:rPr>
        <w:t xml:space="preserve">Another question is whether </w:t>
      </w:r>
      <w:r w:rsidR="00C03598" w:rsidRPr="005F6A92">
        <w:rPr>
          <w:rFonts w:ascii="Times New Roman" w:eastAsia="Times New Roman" w:hAnsi="Times New Roman"/>
        </w:rPr>
        <w:t xml:space="preserve">we </w:t>
      </w:r>
      <w:r w:rsidR="00787668" w:rsidRPr="005F6A92">
        <w:rPr>
          <w:rFonts w:ascii="Times New Roman" w:eastAsia="Times New Roman" w:hAnsi="Times New Roman"/>
        </w:rPr>
        <w:t xml:space="preserve">want </w:t>
      </w:r>
      <w:r w:rsidR="0032516F" w:rsidRPr="005F6A92">
        <w:rPr>
          <w:rFonts w:ascii="Times New Roman" w:eastAsia="Times New Roman" w:hAnsi="Times New Roman"/>
        </w:rPr>
        <w:t xml:space="preserve">the </w:t>
      </w:r>
      <w:r w:rsidR="00787668" w:rsidRPr="005F6A92">
        <w:rPr>
          <w:rFonts w:ascii="Times New Roman" w:eastAsia="Times New Roman" w:hAnsi="Times New Roman"/>
        </w:rPr>
        <w:t>same</w:t>
      </w:r>
      <w:r w:rsidRPr="005F6A92">
        <w:rPr>
          <w:rFonts w:ascii="Times New Roman" w:eastAsia="Times New Roman" w:hAnsi="Times New Roman"/>
        </w:rPr>
        <w:t xml:space="preserve"> set of </w:t>
      </w:r>
      <w:proofErr w:type="spellStart"/>
      <w:r w:rsidRPr="005F6A92">
        <w:rPr>
          <w:rFonts w:ascii="Times New Roman" w:eastAsia="Times New Roman" w:hAnsi="Times New Roman"/>
        </w:rPr>
        <w:t>subbands</w:t>
      </w:r>
      <w:proofErr w:type="spellEnd"/>
      <w:r w:rsidRPr="005F6A92">
        <w:rPr>
          <w:rFonts w:ascii="Times New Roman" w:eastAsia="Times New Roman" w:hAnsi="Times New Roman"/>
        </w:rPr>
        <w:t xml:space="preserve"> </w:t>
      </w:r>
      <w:r w:rsidR="0032516F" w:rsidRPr="005F6A92">
        <w:rPr>
          <w:rFonts w:ascii="Times New Roman" w:eastAsia="Times New Roman" w:hAnsi="Times New Roman"/>
        </w:rPr>
        <w:t xml:space="preserve">to </w:t>
      </w:r>
      <w:r w:rsidR="00C03598" w:rsidRPr="005F6A92">
        <w:rPr>
          <w:rFonts w:ascii="Times New Roman" w:eastAsia="Times New Roman" w:hAnsi="Times New Roman"/>
        </w:rPr>
        <w:t>be</w:t>
      </w:r>
      <w:r w:rsidRPr="005F6A92">
        <w:rPr>
          <w:rFonts w:ascii="Times New Roman" w:eastAsia="Times New Roman" w:hAnsi="Times New Roman"/>
        </w:rPr>
        <w:t xml:space="preserve"> used for additional SRS transmission per antenna/antenna pair. </w:t>
      </w:r>
    </w:p>
    <w:p w14:paraId="33AC831F" w14:textId="0D2F8D7B" w:rsidR="00BF55B8" w:rsidRPr="005F6A92" w:rsidRDefault="004F1A86" w:rsidP="00BF55B8">
      <w:pPr>
        <w:pStyle w:val="ListNumber"/>
        <w:numPr>
          <w:ilvl w:val="1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eastAsia="Times New Roman" w:hAnsi="Times New Roman"/>
        </w:rPr>
        <w:t xml:space="preserve">If </w:t>
      </w:r>
      <w:r w:rsidR="00787668" w:rsidRPr="005F6A92">
        <w:rPr>
          <w:rFonts w:ascii="Times New Roman" w:eastAsia="Times New Roman" w:hAnsi="Times New Roman"/>
        </w:rPr>
        <w:t>Yes</w:t>
      </w:r>
      <w:r w:rsidRPr="005F6A92">
        <w:rPr>
          <w:rFonts w:ascii="Times New Roman" w:eastAsia="Times New Roman" w:hAnsi="Times New Roman"/>
        </w:rPr>
        <w:t>,</w:t>
      </w:r>
      <w:r w:rsidR="0070173C" w:rsidRPr="005F6A92">
        <w:rPr>
          <w:rFonts w:ascii="Times New Roman" w:eastAsia="Times New Roman" w:hAnsi="Times New Roman"/>
        </w:rPr>
        <w:t xml:space="preserve"> </w:t>
      </w:r>
      <w:r w:rsidR="00787668" w:rsidRPr="005F6A92">
        <w:rPr>
          <w:rFonts w:ascii="Times New Roman" w:eastAsia="Times New Roman" w:hAnsi="Times New Roman"/>
        </w:rPr>
        <w:t>we can</w:t>
      </w:r>
      <w:r w:rsidR="00C03598" w:rsidRPr="005F6A92">
        <w:rPr>
          <w:rFonts w:ascii="Times New Roman" w:eastAsia="Times New Roman" w:hAnsi="Times New Roman"/>
        </w:rPr>
        <w:t xml:space="preserve"> achieve </w:t>
      </w:r>
      <w:r w:rsidR="007A3EEF" w:rsidRPr="005F6A92">
        <w:rPr>
          <w:rFonts w:ascii="Times New Roman" w:eastAsia="Times New Roman" w:hAnsi="Times New Roman"/>
        </w:rPr>
        <w:t>full</w:t>
      </w:r>
      <w:r w:rsidR="0070173C" w:rsidRPr="005F6A92">
        <w:rPr>
          <w:rFonts w:ascii="Times New Roman" w:eastAsia="Times New Roman" w:hAnsi="Times New Roman"/>
        </w:rPr>
        <w:t xml:space="preserve"> SRS AS</w:t>
      </w:r>
      <w:r w:rsidR="007A3EEF" w:rsidRPr="005F6A92">
        <w:rPr>
          <w:rFonts w:ascii="Times New Roman" w:eastAsia="Times New Roman" w:hAnsi="Times New Roman"/>
        </w:rPr>
        <w:t xml:space="preserve"> </w:t>
      </w:r>
      <w:r w:rsidR="00C03598" w:rsidRPr="005F6A92">
        <w:rPr>
          <w:rFonts w:ascii="Times New Roman" w:eastAsia="Times New Roman" w:hAnsi="Times New Roman"/>
        </w:rPr>
        <w:t xml:space="preserve">over same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</m:oMath>
      <w:r w:rsidR="0015318E" w:rsidRPr="005F6A92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="00C03598" w:rsidRPr="005F6A92">
        <w:rPr>
          <w:rFonts w:ascii="Times New Roman" w:eastAsia="Times New Roman" w:hAnsi="Times New Roman"/>
        </w:rPr>
        <w:t>subbands</w:t>
      </w:r>
      <w:proofErr w:type="spellEnd"/>
      <w:r w:rsidR="00C03598" w:rsidRPr="005F6A92">
        <w:rPr>
          <w:rFonts w:ascii="Times New Roman" w:eastAsia="Times New Roman" w:hAnsi="Times New Roman"/>
        </w:rPr>
        <w:t xml:space="preserve"> within a subframe</w:t>
      </w:r>
      <w:r w:rsidR="0070173C" w:rsidRPr="005F6A92">
        <w:rPr>
          <w:rFonts w:ascii="Times New Roman" w:eastAsia="Times New Roman" w:hAnsi="Times New Roman"/>
        </w:rPr>
        <w:t xml:space="preserve">. </w:t>
      </w:r>
    </w:p>
    <w:p w14:paraId="181F6EFD" w14:textId="60D54325" w:rsidR="00787668" w:rsidRPr="005F6A92" w:rsidRDefault="00787668" w:rsidP="00787668">
      <w:pPr>
        <w:pStyle w:val="ListNumber"/>
        <w:numPr>
          <w:ilvl w:val="2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eastAsia="Times New Roman" w:hAnsi="Times New Roman"/>
          <w:lang w:val="en-US"/>
        </w:rPr>
        <w:t xml:space="preserve">E.g., only use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SRS</m:t>
            </m:r>
          </m:sub>
        </m:sSub>
        <m:r>
          <w:rPr>
            <w:rFonts w:ascii="Cambria Math" w:hAnsi="Cambria Math"/>
          </w:rPr>
          <m:t>={0,…,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w:rPr>
            <w:rFonts w:ascii="Cambria Math" w:hAnsi="Cambria Math"/>
            <w:lang w:eastAsia="en-US"/>
          </w:rPr>
          <m:t>-1</m:t>
        </m:r>
      </m:oMath>
      <w:r w:rsidRPr="005F6A92">
        <w:rPr>
          <w:rFonts w:ascii="Times New Roman" w:eastAsia="Times New Roman" w:hAnsi="Times New Roman"/>
          <w:lang w:eastAsia="en-US"/>
        </w:rPr>
        <w:t>} to find the subbands based on</w:t>
      </w:r>
      <w:r w:rsidRPr="005F6A92">
        <w:rPr>
          <w:rFonts w:ascii="Times New Roman" w:eastAsia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eastAsia="Times New Roman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SRS</m:t>
            </m:r>
          </m:sub>
        </m:sSub>
        <m:r>
          <w:rPr>
            <w:rFonts w:ascii="Cambria Math" w:hAnsi="Cambria Math"/>
          </w:rPr>
          <m:t>)</m:t>
        </m:r>
      </m:oMath>
      <w:r w:rsidRPr="005F6A92">
        <w:rPr>
          <w:rFonts w:ascii="Times New Roman" w:eastAsia="Times New Roman" w:hAnsi="Times New Roman"/>
          <w:lang w:eastAsia="en-US"/>
        </w:rPr>
        <w:t>.</w:t>
      </w:r>
    </w:p>
    <w:p w14:paraId="7757B2D0" w14:textId="5071A6BE" w:rsidR="00787668" w:rsidRPr="005F6A92" w:rsidRDefault="0070173C" w:rsidP="00787668">
      <w:pPr>
        <w:pStyle w:val="ListNumber"/>
        <w:numPr>
          <w:ilvl w:val="1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eastAsia="Times New Roman" w:hAnsi="Times New Roman"/>
        </w:rPr>
        <w:t xml:space="preserve">If </w:t>
      </w:r>
      <w:r w:rsidR="00787668" w:rsidRPr="005F6A92">
        <w:rPr>
          <w:rFonts w:ascii="Times New Roman" w:eastAsia="Times New Roman" w:hAnsi="Times New Roman"/>
        </w:rPr>
        <w:t>No</w:t>
      </w:r>
      <w:r w:rsidR="004F1A86" w:rsidRPr="005F6A92">
        <w:rPr>
          <w:rFonts w:ascii="Times New Roman" w:eastAsia="Times New Roman" w:hAnsi="Times New Roman"/>
        </w:rPr>
        <w:t xml:space="preserve">, </w:t>
      </w:r>
      <w:r w:rsidR="0032516F" w:rsidRPr="005F6A92">
        <w:rPr>
          <w:rFonts w:ascii="Times New Roman" w:eastAsia="Times New Roman" w:hAnsi="Times New Roman"/>
        </w:rPr>
        <w:t xml:space="preserve">we </w:t>
      </w:r>
      <w:r w:rsidR="00C03598" w:rsidRPr="005F6A92">
        <w:rPr>
          <w:rFonts w:ascii="Times New Roman" w:eastAsia="Times New Roman" w:hAnsi="Times New Roman"/>
        </w:rPr>
        <w:t>cannot</w:t>
      </w:r>
      <w:r w:rsidR="007A3EEF" w:rsidRPr="005F6A92">
        <w:rPr>
          <w:rFonts w:ascii="Times New Roman" w:eastAsia="Times New Roman" w:hAnsi="Times New Roman"/>
        </w:rPr>
        <w:t xml:space="preserve"> get full SRS AS </w:t>
      </w:r>
      <w:r w:rsidR="00C03598" w:rsidRPr="005F6A92">
        <w:rPr>
          <w:rFonts w:ascii="Times New Roman" w:eastAsia="Times New Roman" w:hAnsi="Times New Roman"/>
        </w:rPr>
        <w:t>on same</w:t>
      </w:r>
      <w:r w:rsidR="007A3EEF" w:rsidRPr="005F6A92">
        <w:rPr>
          <w:rFonts w:ascii="Times New Roman" w:eastAsia="Times New Roman" w:hAnsi="Times New Roman"/>
        </w:rPr>
        <w:t xml:space="preserve"> </w:t>
      </w:r>
      <w:proofErr w:type="spellStart"/>
      <w:r w:rsidR="007A3EEF" w:rsidRPr="005F6A92">
        <w:rPr>
          <w:rFonts w:ascii="Times New Roman" w:eastAsia="Times New Roman" w:hAnsi="Times New Roman"/>
        </w:rPr>
        <w:t>subband</w:t>
      </w:r>
      <w:r w:rsidR="00C03598" w:rsidRPr="005F6A92">
        <w:rPr>
          <w:rFonts w:ascii="Times New Roman" w:eastAsia="Times New Roman" w:hAnsi="Times New Roman"/>
        </w:rPr>
        <w:t>s</w:t>
      </w:r>
      <w:proofErr w:type="spellEnd"/>
      <w:r w:rsidR="007A3EEF" w:rsidRPr="005F6A92">
        <w:rPr>
          <w:rFonts w:ascii="Times New Roman" w:eastAsia="Times New Roman" w:hAnsi="Times New Roman"/>
        </w:rPr>
        <w:t xml:space="preserve"> if</w:t>
      </w:r>
      <w:r w:rsidR="0023788D" w:rsidRPr="005F6A92">
        <w:rPr>
          <w:rFonts w:ascii="Times New Roman" w:eastAsia="Times New Roman" w:hAnsi="Times New Roman"/>
        </w:rPr>
        <w:t xml:space="preserve"> total number of </w:t>
      </w:r>
      <w:proofErr w:type="spellStart"/>
      <w:r w:rsidR="0023788D" w:rsidRPr="005F6A92">
        <w:rPr>
          <w:rFonts w:ascii="Times New Roman" w:eastAsia="Times New Roman" w:hAnsi="Times New Roman"/>
        </w:rPr>
        <w:t>subbands</w:t>
      </w:r>
      <w:proofErr w:type="spellEnd"/>
      <w:r w:rsidR="007A3EEF" w:rsidRPr="005F6A92">
        <w:rPr>
          <w:rFonts w:ascii="Times New Roman" w:eastAsia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total_subband</m:t>
            </m:r>
          </m:sub>
        </m:sSub>
        <m:r>
          <w:rPr>
            <w:rFonts w:ascii="Cambria Math" w:hAnsi="Cambria Math"/>
            <w:lang w:eastAsia="en-US"/>
          </w:rPr>
          <m:t xml:space="preserve">&gt; 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</m:oMath>
      <w:r w:rsidR="00873F16" w:rsidRPr="005F6A92">
        <w:rPr>
          <w:rFonts w:ascii="Times New Roman" w:eastAsia="Times New Roman" w:hAnsi="Times New Roman"/>
        </w:rPr>
        <w:t xml:space="preserve">. </w:t>
      </w:r>
    </w:p>
    <w:p w14:paraId="6686E9B2" w14:textId="3840D1F7" w:rsidR="00DF196E" w:rsidRPr="005F6A92" w:rsidRDefault="008E04BA" w:rsidP="00787668">
      <w:pPr>
        <w:pStyle w:val="ListNumber"/>
        <w:numPr>
          <w:ilvl w:val="2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eastAsia="Times New Roman" w:hAnsi="Times New Roman"/>
          <w:lang w:val="en-US"/>
        </w:rPr>
        <w:t xml:space="preserve">E.g., </w:t>
      </w:r>
      <m:oMath>
        <m:r>
          <w:rPr>
            <w:rFonts w:ascii="Cambria Math" w:eastAsia="Times New Roman" w:hAnsi="Cambria Math"/>
            <w:lang w:val="en-US"/>
          </w:rPr>
          <m:t xml:space="preserve">N=8, R=1, 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AS</m:t>
            </m:r>
          </m:sub>
        </m:sSub>
        <m:r>
          <w:rPr>
            <w:rFonts w:ascii="Cambria Math" w:eastAsia="Times New Roman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w:rPr>
            <w:rFonts w:ascii="Cambria Math" w:eastAsia="Times New Roman" w:hAnsi="Cambria Math"/>
          </w:rPr>
          <m:t>=0,</m:t>
        </m:r>
        <m:r>
          <w:rPr>
            <w:rFonts w:ascii="Cambria Math" w:eastAsia="Times New Roman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AS</m:t>
            </m:r>
          </m:sub>
        </m:sSub>
        <m:r>
          <w:rPr>
            <w:rFonts w:ascii="Cambria Math" w:hAnsi="Cambria Math"/>
            <w:lang w:eastAsia="en-US"/>
          </w:rPr>
          <m:t xml:space="preserve">=2, 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w:rPr>
            <w:rFonts w:ascii="Cambria Math" w:hAnsi="Cambria Math"/>
            <w:lang w:eastAsia="en-US"/>
          </w:rPr>
          <m:t>=4</m:t>
        </m:r>
      </m:oMath>
      <w:r w:rsidR="0023788D" w:rsidRPr="005F6A92">
        <w:rPr>
          <w:rFonts w:ascii="Times New Roman" w:eastAsia="Times New Roman" w:hAnsi="Times New Roman"/>
          <w:lang w:eastAsia="en-US"/>
        </w:rPr>
        <w:t xml:space="preserve">, </w:t>
      </w:r>
      <w:r w:rsidR="0015318E" w:rsidRPr="005F6A92">
        <w:rPr>
          <w:rFonts w:ascii="Times New Roman" w:eastAsia="Times New Roman" w:hAnsi="Times New Roman"/>
          <w:lang w:eastAsia="en-US"/>
        </w:rPr>
        <w:t xml:space="preserve">if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total_subband</m:t>
            </m:r>
          </m:sub>
        </m:sSub>
        <m:r>
          <w:rPr>
            <w:rFonts w:ascii="Cambria Math" w:hAnsi="Cambria Math"/>
            <w:lang w:eastAsia="en-US"/>
          </w:rPr>
          <m:t>=8&gt;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</m:oMath>
      <w:r w:rsidR="0023788D" w:rsidRPr="005F6A92">
        <w:rPr>
          <w:rFonts w:ascii="Times New Roman" w:eastAsia="Times New Roman" w:hAnsi="Times New Roman"/>
          <w:lang w:eastAsia="en-US"/>
        </w:rPr>
        <w:t xml:space="preserve">, </w:t>
      </w:r>
      <w:r w:rsidR="0015318E" w:rsidRPr="005F6A92">
        <w:rPr>
          <w:rFonts w:ascii="Times New Roman" w:eastAsia="Times New Roman" w:hAnsi="Times New Roman"/>
          <w:lang w:eastAsia="en-US"/>
        </w:rPr>
        <w:t xml:space="preserve">the </w:t>
      </w:r>
      <w:proofErr w:type="spellStart"/>
      <w:r w:rsidR="0015318E" w:rsidRPr="005F6A92">
        <w:rPr>
          <w:rFonts w:ascii="Times New Roman" w:eastAsia="Times New Roman" w:hAnsi="Times New Roman"/>
          <w:lang w:eastAsia="en-US"/>
        </w:rPr>
        <w:t>subbands</w:t>
      </w:r>
      <w:proofErr w:type="spellEnd"/>
      <w:r w:rsidR="0023788D" w:rsidRPr="005F6A92">
        <w:rPr>
          <w:rFonts w:ascii="Times New Roman" w:eastAsia="Times New Roman" w:hAnsi="Times New Roman"/>
        </w:rPr>
        <w:t xml:space="preserve"> on ant_0 </w:t>
      </w:r>
      <w:r w:rsidR="0015318E" w:rsidRPr="005F6A92">
        <w:rPr>
          <w:rFonts w:ascii="Times New Roman" w:eastAsia="Times New Roman" w:hAnsi="Times New Roman"/>
        </w:rPr>
        <w:t xml:space="preserve">(using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SRS</m:t>
            </m:r>
          </m:sub>
        </m:sSub>
        <m:r>
          <w:rPr>
            <w:rFonts w:ascii="Cambria Math" w:hAnsi="Cambria Math"/>
          </w:rPr>
          <m:t>={0,…,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w:rPr>
            <w:rFonts w:ascii="Cambria Math" w:hAnsi="Cambria Math"/>
            <w:lang w:eastAsia="en-US"/>
          </w:rPr>
          <m:t>-1</m:t>
        </m:r>
      </m:oMath>
      <w:r w:rsidR="0015318E" w:rsidRPr="005F6A92">
        <w:rPr>
          <w:rFonts w:ascii="Times New Roman" w:eastAsia="Times New Roman" w:hAnsi="Times New Roman"/>
          <w:lang w:eastAsia="en-US"/>
        </w:rPr>
        <w:t>})</w:t>
      </w:r>
      <w:r w:rsidR="0015318E" w:rsidRPr="005F6A92">
        <w:rPr>
          <w:rFonts w:ascii="Times New Roman" w:eastAsia="Times New Roman" w:hAnsi="Times New Roman"/>
        </w:rPr>
        <w:t xml:space="preserve"> will be different from that</w:t>
      </w:r>
      <w:r w:rsidR="0023788D" w:rsidRPr="005F6A92">
        <w:rPr>
          <w:rFonts w:ascii="Times New Roman" w:eastAsia="Times New Roman" w:hAnsi="Times New Roman"/>
        </w:rPr>
        <w:t xml:space="preserve"> </w:t>
      </w:r>
      <w:r w:rsidR="0015318E" w:rsidRPr="005F6A92">
        <w:rPr>
          <w:rFonts w:ascii="Times New Roman" w:eastAsia="Times New Roman" w:hAnsi="Times New Roman"/>
        </w:rPr>
        <w:t>of</w:t>
      </w:r>
      <w:r w:rsidR="0023788D" w:rsidRPr="005F6A92">
        <w:rPr>
          <w:rFonts w:ascii="Times New Roman" w:eastAsia="Times New Roman" w:hAnsi="Times New Roman"/>
        </w:rPr>
        <w:t xml:space="preserve"> ant_1</w:t>
      </w:r>
      <w:r w:rsidR="0015318E" w:rsidRPr="005F6A92">
        <w:rPr>
          <w:rFonts w:ascii="Times New Roman" w:eastAsia="Times New Roman" w:hAnsi="Times New Roman"/>
        </w:rPr>
        <w:t xml:space="preserve"> (using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SRS</m:t>
            </m:r>
          </m:sub>
        </m:sSub>
        <m:r>
          <w:rPr>
            <w:rFonts w:ascii="Cambria Math" w:hAnsi="Cambria Math"/>
          </w:rPr>
          <m:t>={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w:rPr>
            <w:rFonts w:ascii="Cambria Math" w:hAnsi="Cambria Math"/>
          </w:rPr>
          <m:t>,…, 2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w:rPr>
            <w:rFonts w:ascii="Cambria Math" w:hAnsi="Cambria Math"/>
            <w:lang w:eastAsia="en-US"/>
          </w:rPr>
          <m:t>-1</m:t>
        </m:r>
      </m:oMath>
      <w:r w:rsidR="0015318E" w:rsidRPr="005F6A92">
        <w:rPr>
          <w:rFonts w:ascii="Times New Roman" w:eastAsia="Times New Roman" w:hAnsi="Times New Roman"/>
          <w:lang w:eastAsia="en-US"/>
        </w:rPr>
        <w:t>})</w:t>
      </w:r>
      <w:r w:rsidR="0023788D" w:rsidRPr="005F6A92">
        <w:rPr>
          <w:rFonts w:ascii="Times New Roman" w:eastAsia="Times New Roman" w:hAnsi="Times New Roman"/>
        </w:rPr>
        <w:t>.</w:t>
      </w:r>
      <w:r w:rsidRPr="005F6A92">
        <w:rPr>
          <w:rFonts w:ascii="Times New Roman" w:eastAsia="Times New Roman" w:hAnsi="Times New Roman"/>
        </w:rPr>
        <w:t xml:space="preserve"> </w:t>
      </w:r>
    </w:p>
    <w:p w14:paraId="5D2574A6" w14:textId="281D682B" w:rsidR="004D3449" w:rsidRPr="005F6A92" w:rsidRDefault="004D3449" w:rsidP="00312BF8">
      <w:pPr>
        <w:pStyle w:val="ListParagraph"/>
        <w:ind w:left="1364"/>
        <w:rPr>
          <w:rStyle w:val="Hyperlink"/>
          <w:rFonts w:ascii="Times New Roman" w:hAnsi="Times New Roman"/>
          <w:bCs/>
          <w:noProof/>
          <w:color w:val="auto"/>
          <w:sz w:val="20"/>
          <w:szCs w:val="20"/>
          <w:u w:val="none"/>
          <w:lang w:eastAsia="zh-CN"/>
        </w:rPr>
      </w:pPr>
      <w:r w:rsidRPr="005F6A92">
        <w:rPr>
          <w:rStyle w:val="Hyperlink"/>
          <w:rFonts w:ascii="Times New Roman" w:hAnsi="Times New Roman"/>
          <w:bCs/>
          <w:noProof/>
          <w:color w:val="auto"/>
          <w:sz w:val="20"/>
          <w:szCs w:val="20"/>
          <w:u w:val="none"/>
          <w:lang w:val="en-US" w:eastAsia="zh-CN"/>
        </w:rPr>
        <w:t xml:space="preserve">For </w:t>
      </w:r>
      <w:r w:rsidRPr="005F6A92">
        <w:rPr>
          <w:rStyle w:val="Hyperlink"/>
          <w:rFonts w:ascii="Times New Roman" w:hAnsi="Times New Roman"/>
          <w:bCs/>
          <w:noProof/>
          <w:color w:val="auto"/>
          <w:sz w:val="20"/>
          <w:szCs w:val="20"/>
          <w:u w:val="none"/>
          <w:lang w:eastAsia="zh-CN"/>
        </w:rPr>
        <w:t>fast SRS AS on same subbands by using aperiodic additional SRS, we propose</w:t>
      </w:r>
    </w:p>
    <w:p w14:paraId="71F59064" w14:textId="77777777" w:rsidR="003274A7" w:rsidRDefault="003274A7" w:rsidP="003274A7">
      <w:pPr>
        <w:ind w:left="720"/>
        <w:rPr>
          <w:rStyle w:val="Hyperlink"/>
          <w:b/>
          <w:noProof/>
          <w:color w:val="auto"/>
          <w:u w:val="none"/>
          <w:lang w:eastAsia="zh-CN"/>
        </w:rPr>
      </w:pPr>
    </w:p>
    <w:p w14:paraId="7795145D" w14:textId="3670AA0C" w:rsidR="00312BF8" w:rsidRPr="003274A7" w:rsidRDefault="00312BF8" w:rsidP="003274A7">
      <w:pPr>
        <w:ind w:left="990"/>
        <w:rPr>
          <w:rStyle w:val="Hyperlink"/>
          <w:b/>
          <w:noProof/>
          <w:color w:val="auto"/>
          <w:u w:val="none"/>
          <w:lang w:eastAsia="zh-CN"/>
        </w:rPr>
      </w:pPr>
      <w:r w:rsidRPr="003274A7">
        <w:rPr>
          <w:rStyle w:val="Hyperlink"/>
          <w:b/>
          <w:noProof/>
          <w:color w:val="auto"/>
          <w:u w:val="none"/>
          <w:lang w:eastAsia="zh-CN"/>
        </w:rPr>
        <w:t xml:space="preserve">Proposal 1  If SRS antenna switching and frequency hopping are both enabled,  </w:t>
      </w:r>
      <w:r w:rsidR="00165F26" w:rsidRPr="003274A7">
        <w:rPr>
          <w:rStyle w:val="Hyperlink"/>
          <w:b/>
          <w:noProof/>
          <w:color w:val="auto"/>
          <w:u w:val="none"/>
          <w:lang w:eastAsia="zh-CN"/>
        </w:rPr>
        <w:t xml:space="preserve">the </w:t>
      </w:r>
      <w:r w:rsidRPr="003274A7">
        <w:rPr>
          <w:rStyle w:val="Hyperlink"/>
          <w:b/>
          <w:noProof/>
          <w:color w:val="auto"/>
          <w:u w:val="none"/>
          <w:lang w:eastAsia="zh-CN"/>
        </w:rPr>
        <w:t>same set of subbands is used per antenna/antenna pair.</w:t>
      </w:r>
    </w:p>
    <w:p w14:paraId="1B458CE5" w14:textId="30B424F3" w:rsidR="00F54324" w:rsidRPr="005F6A92" w:rsidRDefault="00967C04" w:rsidP="007C5F2A">
      <w:pPr>
        <w:pStyle w:val="ListNumber"/>
        <w:numPr>
          <w:ilvl w:val="0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eastAsia="Times New Roman" w:hAnsi="Times New Roman"/>
        </w:rPr>
        <w:t>Since</w:t>
      </w:r>
      <w:r w:rsidR="000E26ED" w:rsidRPr="005F6A92">
        <w:rPr>
          <w:rFonts w:ascii="Times New Roman" w:eastAsia="Times New Roman" w:hAnsi="Times New Roman"/>
        </w:rPr>
        <w:t xml:space="preserve"> </w:t>
      </w:r>
      <w:r w:rsidRPr="005F6A92">
        <w:rPr>
          <w:rFonts w:ascii="Times New Roman" w:eastAsia="Times New Roman" w:hAnsi="Times New Roman"/>
        </w:rPr>
        <w:t>SRS FH is always before AS</w:t>
      </w:r>
      <w:r w:rsidR="000E26ED" w:rsidRPr="005F6A92">
        <w:rPr>
          <w:rFonts w:ascii="Times New Roman" w:eastAsia="Times New Roman" w:hAnsi="Times New Roman"/>
        </w:rPr>
        <w:t xml:space="preserve">, it </w:t>
      </w:r>
      <w:r w:rsidRPr="005F6A92">
        <w:rPr>
          <w:rFonts w:ascii="Times New Roman" w:eastAsia="Times New Roman" w:hAnsi="Times New Roman"/>
        </w:rPr>
        <w:t>may result in</w:t>
      </w:r>
      <w:r w:rsidR="000E26ED" w:rsidRPr="005F6A92">
        <w:rPr>
          <w:rFonts w:ascii="Times New Roman" w:eastAsia="Times New Roman" w:hAnsi="Times New Roman"/>
        </w:rPr>
        <w:t xml:space="preserve"> </w:t>
      </w:r>
      <w:r w:rsidRPr="005F6A92">
        <w:rPr>
          <w:rFonts w:ascii="Times New Roman" w:eastAsia="Times New Roman" w:hAnsi="Times New Roman"/>
        </w:rPr>
        <w:t>an additional</w:t>
      </w:r>
      <w:r w:rsidR="000E26ED" w:rsidRPr="005F6A92">
        <w:rPr>
          <w:rFonts w:ascii="Times New Roman" w:eastAsia="Times New Roman" w:hAnsi="Times New Roman"/>
        </w:rPr>
        <w:t xml:space="preserve"> frequency hop</w:t>
      </w:r>
      <w:r w:rsidR="00873F16" w:rsidRPr="005F6A92">
        <w:rPr>
          <w:rFonts w:ascii="Times New Roman" w:eastAsia="Times New Roman" w:hAnsi="Times New Roman"/>
        </w:rPr>
        <w:t xml:space="preserve"> </w:t>
      </w:r>
      <w:r w:rsidR="000E26ED" w:rsidRPr="005F6A92">
        <w:rPr>
          <w:rFonts w:ascii="Times New Roman" w:eastAsia="Times New Roman" w:hAnsi="Times New Roman"/>
        </w:rPr>
        <w:t>when switching antenna/antenna pair</w:t>
      </w:r>
      <w:r w:rsidRPr="005F6A92">
        <w:rPr>
          <w:rFonts w:ascii="Times New Roman" w:eastAsia="Times New Roman" w:hAnsi="Times New Roman"/>
        </w:rPr>
        <w:t xml:space="preserve">, </w:t>
      </w:r>
      <w:r w:rsidR="00D12857" w:rsidRPr="005F6A92">
        <w:rPr>
          <w:rFonts w:ascii="Times New Roman" w:eastAsia="Times New Roman" w:hAnsi="Times New Roman"/>
        </w:rPr>
        <w:t xml:space="preserve">if the last </w:t>
      </w:r>
      <w:proofErr w:type="spellStart"/>
      <w:r w:rsidR="00D12857" w:rsidRPr="005F6A92">
        <w:rPr>
          <w:rFonts w:ascii="Times New Roman" w:eastAsia="Times New Roman" w:hAnsi="Times New Roman"/>
        </w:rPr>
        <w:t>subband</w:t>
      </w:r>
      <w:proofErr w:type="spellEnd"/>
      <w:r w:rsidR="00D12857" w:rsidRPr="005F6A92">
        <w:rPr>
          <w:rFonts w:ascii="Times New Roman" w:eastAsia="Times New Roman" w:hAnsi="Times New Roman"/>
        </w:rPr>
        <w:t xml:space="preserve"> in one antenna/antenna pair is different from the first </w:t>
      </w:r>
      <w:proofErr w:type="spellStart"/>
      <w:r w:rsidR="00D12857" w:rsidRPr="005F6A92">
        <w:rPr>
          <w:rFonts w:ascii="Times New Roman" w:eastAsia="Times New Roman" w:hAnsi="Times New Roman"/>
        </w:rPr>
        <w:t>subband</w:t>
      </w:r>
      <w:proofErr w:type="spellEnd"/>
      <w:r w:rsidR="00D12857" w:rsidRPr="005F6A92">
        <w:rPr>
          <w:rFonts w:ascii="Times New Roman" w:eastAsia="Times New Roman" w:hAnsi="Times New Roman"/>
        </w:rPr>
        <w:t xml:space="preserve"> in another antenna/</w:t>
      </w:r>
      <w:r w:rsidRPr="005F6A92">
        <w:rPr>
          <w:rFonts w:ascii="Times New Roman" w:eastAsia="Times New Roman" w:hAnsi="Times New Roman"/>
        </w:rPr>
        <w:t>antenna pair.</w:t>
      </w:r>
      <w:r w:rsidR="00F54324" w:rsidRPr="005F6A92">
        <w:rPr>
          <w:rFonts w:ascii="Times New Roman" w:hAnsi="Times New Roman"/>
          <w:lang w:eastAsia="en-US"/>
        </w:rPr>
        <w:t xml:space="preserve"> </w:t>
      </w:r>
      <w:r w:rsidR="0032516F" w:rsidRPr="005F6A92">
        <w:rPr>
          <w:rFonts w:ascii="Times New Roman" w:hAnsi="Times New Roman"/>
          <w:lang w:eastAsia="en-US"/>
        </w:rPr>
        <w:t>To solve this issue, we present the following alternatives:</w:t>
      </w:r>
    </w:p>
    <w:p w14:paraId="66F0C8D8" w14:textId="7EA80220" w:rsidR="00F54324" w:rsidRPr="005F6A92" w:rsidRDefault="00F54324" w:rsidP="007C5F2A">
      <w:pPr>
        <w:pStyle w:val="ListNumber"/>
        <w:numPr>
          <w:ilvl w:val="1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hAnsi="Times New Roman"/>
          <w:lang w:eastAsia="en-US"/>
        </w:rPr>
        <w:t>Alt1: Repeat the SRS FH pattern per antenna/antenna pair</w:t>
      </w:r>
      <w:r w:rsidR="00967C04" w:rsidRPr="005F6A92">
        <w:rPr>
          <w:rFonts w:ascii="Times New Roman" w:hAnsi="Times New Roman"/>
          <w:lang w:eastAsia="en-US"/>
        </w:rPr>
        <w:t xml:space="preserve">. </w:t>
      </w:r>
      <w:r w:rsidR="00967C04" w:rsidRPr="005F6A92">
        <w:rPr>
          <w:rFonts w:ascii="Times New Roman" w:hAnsi="Times New Roman"/>
        </w:rPr>
        <w:t xml:space="preserve">If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AS</m:t>
            </m:r>
          </m:sub>
        </m:sSub>
        <m:r>
          <w:rPr>
            <w:rFonts w:ascii="Cambria Math" w:hAnsi="Cambria Math"/>
            <w:lang w:eastAsia="en-US"/>
          </w:rPr>
          <m:t>=0</m:t>
        </m:r>
      </m:oMath>
      <w:r w:rsidR="00967C04" w:rsidRPr="005F6A92">
        <w:rPr>
          <w:rFonts w:ascii="Times New Roman" w:hAnsi="Times New Roman"/>
          <w:lang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w:rPr>
            <w:rFonts w:ascii="Cambria Math" w:hAnsi="Cambria Math"/>
            <w:lang w:eastAsia="en-US"/>
          </w:rPr>
          <m:t>=1</m:t>
        </m:r>
      </m:oMath>
      <w:r w:rsidR="00967C04" w:rsidRPr="005F6A92">
        <w:rPr>
          <w:rFonts w:ascii="Times New Roman" w:hAnsi="Times New Roman"/>
          <w:lang w:eastAsia="en-US"/>
        </w:rPr>
        <w:t xml:space="preserve"> are configured, </w:t>
      </w:r>
      <w:r w:rsidR="0032516F" w:rsidRPr="005F6A92">
        <w:rPr>
          <w:rFonts w:ascii="Times New Roman" w:hAnsi="Times New Roman"/>
          <w:lang w:eastAsia="en-US"/>
        </w:rPr>
        <w:t xml:space="preserve">we </w:t>
      </w:r>
      <w:r w:rsidR="00967C04" w:rsidRPr="005F6A92">
        <w:rPr>
          <w:rFonts w:ascii="Times New Roman" w:hAnsi="Times New Roman"/>
          <w:lang w:eastAsia="en-US"/>
        </w:rPr>
        <w:t>need to</w:t>
      </w:r>
      <w:r w:rsidRPr="005F6A92">
        <w:rPr>
          <w:rFonts w:ascii="Times New Roman" w:hAnsi="Times New Roman"/>
          <w:lang w:eastAsia="en-US"/>
        </w:rPr>
        <w:t xml:space="preserve"> a</w:t>
      </w:r>
      <w:r w:rsidRPr="005F6A92">
        <w:rPr>
          <w:rFonts w:ascii="Times New Roman" w:hAnsi="Times New Roman"/>
          <w:lang w:val="en-US" w:eastAsia="zh-CN"/>
        </w:rPr>
        <w:t xml:space="preserve">dd additional guard symbol </w:t>
      </w:r>
      <w:r w:rsidRPr="005F6A92">
        <w:rPr>
          <w:rFonts w:ascii="Times New Roman" w:hAnsi="Times New Roman"/>
          <w:lang w:eastAsia="en-US"/>
        </w:rPr>
        <w:t xml:space="preserve">when switching antenna/antenna pair </w:t>
      </w:r>
      <w:r w:rsidR="00967C04" w:rsidRPr="005F6A92">
        <w:rPr>
          <w:rFonts w:ascii="Times New Roman" w:hAnsi="Times New Roman"/>
          <w:lang w:eastAsia="en-US"/>
        </w:rPr>
        <w:t>and the equation need</w:t>
      </w:r>
      <w:r w:rsidR="00BF349F">
        <w:rPr>
          <w:rFonts w:ascii="Times New Roman" w:hAnsi="Times New Roman"/>
          <w:lang w:eastAsia="en-US"/>
        </w:rPr>
        <w:t>s</w:t>
      </w:r>
      <w:r w:rsidR="00967C04" w:rsidRPr="005F6A92">
        <w:rPr>
          <w:rFonts w:ascii="Times New Roman" w:hAnsi="Times New Roman"/>
          <w:lang w:eastAsia="en-US"/>
        </w:rPr>
        <w:t xml:space="preserve"> to be changed</w:t>
      </w:r>
      <w:r w:rsidR="00D12857" w:rsidRPr="005F6A92">
        <w:rPr>
          <w:rFonts w:ascii="Times New Roman" w:hAnsi="Times New Roman"/>
          <w:lang w:eastAsia="en-US"/>
        </w:rPr>
        <w:t xml:space="preserve"> by adding </w:t>
      </w:r>
      <m:oMath>
        <m:d>
          <m:dPr>
            <m:ctrlPr>
              <w:ins w:id="15" w:author="Le Liu" w:date="2020-02-04T13:00:00Z">
                <w:rPr>
                  <w:rFonts w:ascii="Cambria Math" w:hAnsi="Cambria Math"/>
                  <w:lang w:eastAsia="en-US"/>
                </w:rPr>
              </w:ins>
            </m:ctrlPr>
          </m:dPr>
          <m:e>
            <m:sSub>
              <m:sSubPr>
                <m:ctrlPr>
                  <w:ins w:id="16" w:author="Le Liu" w:date="2020-02-04T13:00:00Z">
                    <w:rPr>
                      <w:rFonts w:ascii="Cambria Math" w:hAnsi="Cambria Math"/>
                      <w:lang w:eastAsia="en-US"/>
                    </w:rPr>
                  </w:ins>
                </m:ctrlPr>
              </m:sSubPr>
              <m:e>
                <m:r>
                  <w:ins w:id="17" w:author="Le Liu" w:date="2020-02-04T13:00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8" w:author="Le Liu" w:date="2020-02-04T13:00:00Z">
                    <m:rPr>
                      <m:sty m:val="p"/>
                    </m:rPr>
                    <w:rPr>
                      <w:rFonts w:ascii="Cambria Math" w:hAnsi="Cambria Math"/>
                    </w:rPr>
                    <m:t>AS</m:t>
                  </w:ins>
                </m:r>
              </m:sub>
            </m:sSub>
            <m:r>
              <w:ins w:id="19" w:author="Le Liu" w:date="2020-02-04T13:00:00Z">
                <m:rPr>
                  <m:sty m:val="p"/>
                </m:rPr>
                <w:rPr>
                  <w:rFonts w:ascii="Cambria Math" w:hAnsi="Cambria Math"/>
                </w:rPr>
                <m:t>-1</m:t>
              </w:ins>
            </m:r>
          </m:e>
        </m:d>
        <m:sSub>
          <m:sSubPr>
            <m:ctrlPr>
              <w:ins w:id="20" w:author="Le Liu" w:date="2020-02-04T13:00:00Z">
                <w:rPr>
                  <w:rFonts w:ascii="Cambria Math" w:hAnsi="Cambria Math"/>
                  <w:lang w:eastAsia="en-US"/>
                </w:rPr>
              </w:ins>
            </m:ctrlPr>
          </m:sSubPr>
          <m:e>
            <m:r>
              <w:ins w:id="21" w:author="Le Liu" w:date="2020-02-04T13:00:00Z">
                <w:rPr>
                  <w:rFonts w:ascii="Cambria Math" w:hAnsi="Cambria Math"/>
                </w:rPr>
                <m:t>(1-G</m:t>
              </w:ins>
            </m:r>
          </m:e>
          <m:sub>
            <m:r>
              <w:ins w:id="22" w:author="Le Liu" w:date="2020-02-04T13:00:00Z">
                <m:rPr>
                  <m:sty m:val="p"/>
                </m:rPr>
                <w:rPr>
                  <w:rFonts w:ascii="Cambria Math" w:hAnsi="Cambria Math"/>
                </w:rPr>
                <m:t>AS</m:t>
              </w:ins>
            </m:r>
          </m:sub>
        </m:sSub>
        <m:r>
          <w:ins w:id="23" w:author="Le Liu" w:date="2020-02-04T13:00:00Z">
            <w:rPr>
              <w:rFonts w:ascii="Cambria Math" w:hAnsi="Cambria Math"/>
              <w:lang w:eastAsia="en-US"/>
            </w:rPr>
            <m:t>)</m:t>
          </w:ins>
        </m:r>
        <m:sSub>
          <m:sSubPr>
            <m:ctrlPr>
              <w:ins w:id="24" w:author="Le Liu" w:date="2020-02-04T13:00:00Z">
                <w:rPr>
                  <w:rFonts w:ascii="Cambria Math" w:hAnsi="Cambria Math"/>
                  <w:lang w:eastAsia="en-US"/>
                </w:rPr>
              </w:ins>
            </m:ctrlPr>
          </m:sSubPr>
          <m:e>
            <m:r>
              <w:ins w:id="25" w:author="Le Liu" w:date="2020-02-04T13:00:00Z">
                <w:rPr>
                  <w:rFonts w:ascii="Cambria Math" w:hAnsi="Cambria Math"/>
                </w:rPr>
                <m:t>G</m:t>
              </w:ins>
            </m:r>
          </m:e>
          <m:sub>
            <m:r>
              <w:ins w:id="26" w:author="Le Liu" w:date="2020-02-04T13:00:00Z">
                <m:rPr>
                  <m:sty m:val="p"/>
                </m:rPr>
                <w:rPr>
                  <w:rFonts w:ascii="Cambria Math" w:hAnsi="Cambria Math"/>
                </w:rPr>
                <m:t>FH</m:t>
              </w:ins>
            </m:r>
          </m:sub>
        </m:sSub>
      </m:oMath>
      <w:r w:rsidR="00967C04" w:rsidRPr="005F6A92">
        <w:rPr>
          <w:rFonts w:ascii="Times New Roman" w:hAnsi="Times New Roman"/>
          <w:lang w:eastAsia="en-US"/>
        </w:rPr>
        <w:t xml:space="preserve"> </w:t>
      </w:r>
      <w:r w:rsidRPr="005F6A92">
        <w:rPr>
          <w:rFonts w:ascii="Times New Roman" w:hAnsi="Times New Roman"/>
          <w:lang w:eastAsia="en-US"/>
        </w:rPr>
        <w:t xml:space="preserve">as </w:t>
      </w:r>
    </w:p>
    <w:p w14:paraId="2E6A6D4A" w14:textId="1121C2BE" w:rsidR="00F54324" w:rsidRPr="005F6A92" w:rsidRDefault="00F54324" w:rsidP="00F54324">
      <w:pPr>
        <w:pStyle w:val="ListNumber"/>
        <w:numPr>
          <w:ilvl w:val="0"/>
          <w:numId w:val="0"/>
        </w:numPr>
        <w:overflowPunct/>
        <w:autoSpaceDE/>
        <w:autoSpaceDN/>
        <w:adjustRightInd/>
        <w:ind w:left="2084"/>
        <w:textAlignment w:val="auto"/>
        <w:rPr>
          <w:rFonts w:ascii="Times New Roman" w:hAnsi="Times New Roman"/>
          <w:lang w:val="en-US" w:eastAsia="zh-CN"/>
        </w:rPr>
      </w:pPr>
      <m:oMathPara>
        <m:oMath>
          <m:r>
            <w:rPr>
              <w:rFonts w:ascii="Cambria Math" w:hAnsi="Cambria Math"/>
              <w:lang w:eastAsia="en-US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R</m:t>
          </m:r>
          <m:sSub>
            <m:sSubPr>
              <m:ctrlPr>
                <w:rPr>
                  <w:rFonts w:ascii="Cambria Math" w:hAnsi="Cambria Math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AS</m:t>
              </m:r>
            </m:sub>
          </m:sSub>
          <m:sSub>
            <m:sSubPr>
              <m:ctrlPr>
                <w:rPr>
                  <w:rFonts w:ascii="Cambria Math" w:hAnsi="Cambria Math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FH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lang w:eastAsia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sSub>
            <m:sSubPr>
              <m:ctrlPr>
                <w:rPr>
                  <w:rFonts w:ascii="Cambria Math" w:hAnsi="Cambria Math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lang w:eastAsia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sSub>
            <m:sSubPr>
              <m:ctrlPr>
                <w:rPr>
                  <w:rFonts w:ascii="Cambria Math" w:hAnsi="Cambria Math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FH</m:t>
              </m:r>
            </m:sub>
          </m:sSub>
          <m:sSub>
            <m:sSubPr>
              <m:ctrlPr>
                <w:ins w:id="27" w:author="Le Liu" w:date="2020-02-04T13:54:00Z">
                  <w:rPr>
                    <w:rFonts w:ascii="Cambria Math" w:hAnsi="Cambria Math"/>
                    <w:lang w:eastAsia="en-US"/>
                  </w:rPr>
                </w:ins>
              </m:ctrlPr>
            </m:sSubPr>
            <m:e>
              <m:r>
                <w:ins w:id="28" w:author="Le Liu" w:date="2020-02-04T13:5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29" w:author="Le Liu" w:date="2020-02-04T13:54:00Z">
                  <m:rPr>
                    <m:sty m:val="p"/>
                  </m:rPr>
                  <w:rPr>
                    <w:rFonts w:ascii="Cambria Math" w:hAnsi="Cambria Math"/>
                  </w:rPr>
                  <m:t>AS</m:t>
                </w:ins>
              </m:r>
            </m:sub>
          </m:sSub>
          <m:r>
            <w:ins w:id="30" w:author="Le Liu" w:date="2020-02-04T13:00:00Z">
              <w:rPr>
                <w:rFonts w:ascii="Cambria Math" w:hAnsi="Cambria Math"/>
                <w:lang w:eastAsia="en-US"/>
              </w:rPr>
              <m:t>+</m:t>
            </w:ins>
          </m:r>
          <m:d>
            <m:dPr>
              <m:ctrlPr>
                <w:ins w:id="31" w:author="Le Liu" w:date="2020-02-04T13:00:00Z">
                  <w:rPr>
                    <w:rFonts w:ascii="Cambria Math" w:hAnsi="Cambria Math"/>
                    <w:lang w:eastAsia="en-US"/>
                  </w:rPr>
                </w:ins>
              </m:ctrlPr>
            </m:dPr>
            <m:e>
              <m:sSub>
                <m:sSubPr>
                  <m:ctrlPr>
                    <w:ins w:id="32" w:author="Le Liu" w:date="2020-02-04T13:00:00Z">
                      <w:rPr>
                        <w:rFonts w:ascii="Cambria Math" w:hAnsi="Cambria Math"/>
                        <w:lang w:eastAsia="en-US"/>
                      </w:rPr>
                    </w:ins>
                  </m:ctrlPr>
                </m:sSubPr>
                <m:e>
                  <m:r>
                    <w:ins w:id="33" w:author="Le Liu" w:date="2020-02-04T13:0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4" w:author="Le Liu" w:date="2020-02-04T13:0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AS</m:t>
                    </w:ins>
                  </m:r>
                </m:sub>
              </m:sSub>
              <m:r>
                <w:ins w:id="35" w:author="Le Liu" w:date="2020-02-04T13:00:00Z">
                  <m:rPr>
                    <m:sty m:val="p"/>
                  </m:rPr>
                  <w:rPr>
                    <w:rFonts w:ascii="Cambria Math" w:hAnsi="Cambria Math"/>
                  </w:rPr>
                  <m:t>-1</m:t>
                </w:ins>
              </m:r>
            </m:e>
          </m:d>
          <m:sSub>
            <m:sSubPr>
              <m:ctrlPr>
                <w:ins w:id="36" w:author="Le Liu" w:date="2020-02-04T13:00:00Z">
                  <w:rPr>
                    <w:rFonts w:ascii="Cambria Math" w:hAnsi="Cambria Math"/>
                    <w:lang w:eastAsia="en-US"/>
                  </w:rPr>
                </w:ins>
              </m:ctrlPr>
            </m:sSubPr>
            <m:e>
              <m:r>
                <w:ins w:id="37" w:author="Le Liu" w:date="2020-02-04T13:00:00Z">
                  <w:rPr>
                    <w:rFonts w:ascii="Cambria Math" w:hAnsi="Cambria Math"/>
                  </w:rPr>
                  <m:t>(1-G</m:t>
                </w:ins>
              </m:r>
            </m:e>
            <m:sub>
              <m:r>
                <w:ins w:id="38" w:author="Le Liu" w:date="2020-02-04T13:00:00Z">
                  <m:rPr>
                    <m:sty m:val="p"/>
                  </m:rPr>
                  <w:rPr>
                    <w:rFonts w:ascii="Cambria Math" w:hAnsi="Cambria Math"/>
                  </w:rPr>
                  <m:t>AS</m:t>
                </w:ins>
              </m:r>
            </m:sub>
          </m:sSub>
          <m:r>
            <w:ins w:id="39" w:author="Le Liu" w:date="2020-02-04T13:00:00Z">
              <w:rPr>
                <w:rFonts w:ascii="Cambria Math" w:hAnsi="Cambria Math"/>
                <w:lang w:eastAsia="en-US"/>
              </w:rPr>
              <m:t>)</m:t>
            </w:ins>
          </m:r>
          <m:sSub>
            <m:sSubPr>
              <m:ctrlPr>
                <w:ins w:id="40" w:author="Le Liu" w:date="2020-02-04T13:00:00Z">
                  <w:rPr>
                    <w:rFonts w:ascii="Cambria Math" w:hAnsi="Cambria Math"/>
                    <w:lang w:eastAsia="en-US"/>
                  </w:rPr>
                </w:ins>
              </m:ctrlPr>
            </m:sSubPr>
            <m:e>
              <m:r>
                <w:ins w:id="41" w:author="Le Liu" w:date="2020-02-04T13:00:00Z">
                  <w:rPr>
                    <w:rFonts w:ascii="Cambria Math" w:hAnsi="Cambria Math"/>
                  </w:rPr>
                  <m:t>G</m:t>
                </w:ins>
              </m:r>
            </m:e>
            <m:sub>
              <m:r>
                <w:ins w:id="42" w:author="Le Liu" w:date="2020-02-04T13:00:00Z">
                  <m:rPr>
                    <m:sty m:val="p"/>
                  </m:rPr>
                  <w:rPr>
                    <w:rFonts w:ascii="Cambria Math" w:hAnsi="Cambria Math"/>
                  </w:rPr>
                  <m:t>FH</m:t>
                </w:ins>
              </m:r>
            </m:sub>
          </m:sSub>
        </m:oMath>
      </m:oMathPara>
    </w:p>
    <w:p w14:paraId="3052FDF9" w14:textId="0C5A5CF6" w:rsidR="00873F16" w:rsidRPr="005F6A92" w:rsidRDefault="00F54324" w:rsidP="007C5F2A">
      <w:pPr>
        <w:pStyle w:val="ListNumber"/>
        <w:numPr>
          <w:ilvl w:val="1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hAnsi="Times New Roman"/>
          <w:lang w:eastAsia="en-US"/>
        </w:rPr>
        <w:t xml:space="preserve">Alt2: Reverse the </w:t>
      </w:r>
      <w:proofErr w:type="spellStart"/>
      <w:r w:rsidRPr="005F6A92">
        <w:rPr>
          <w:rFonts w:ascii="Times New Roman" w:hAnsi="Times New Roman"/>
          <w:lang w:eastAsia="en-US"/>
        </w:rPr>
        <w:t>subband</w:t>
      </w:r>
      <w:proofErr w:type="spellEnd"/>
      <w:r w:rsidRPr="005F6A92">
        <w:rPr>
          <w:rFonts w:ascii="Times New Roman" w:hAnsi="Times New Roman"/>
          <w:lang w:eastAsia="en-US"/>
        </w:rPr>
        <w:t xml:space="preserve"> index </w:t>
      </w:r>
      <w:r w:rsidR="00333E77" w:rsidRPr="005F6A92">
        <w:rPr>
          <w:rFonts w:ascii="Times New Roman" w:hAnsi="Times New Roman"/>
          <w:lang w:eastAsia="en-US"/>
        </w:rPr>
        <w:t xml:space="preserve">order </w:t>
      </w:r>
      <w:r w:rsidRPr="005F6A92">
        <w:rPr>
          <w:rFonts w:ascii="Times New Roman" w:hAnsi="Times New Roman"/>
          <w:lang w:eastAsia="en-US"/>
        </w:rPr>
        <w:t>when switching antenna/antenna pair</w:t>
      </w:r>
      <w:r w:rsidR="00967C04" w:rsidRPr="005F6A92">
        <w:rPr>
          <w:rFonts w:ascii="Times New Roman" w:hAnsi="Times New Roman"/>
          <w:lang w:eastAsia="en-US"/>
        </w:rPr>
        <w:t xml:space="preserve">. Even if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AS</m:t>
            </m:r>
          </m:sub>
        </m:sSub>
        <m:r>
          <w:rPr>
            <w:rFonts w:ascii="Cambria Math" w:hAnsi="Cambria Math"/>
            <w:lang w:eastAsia="en-US"/>
          </w:rPr>
          <m:t>=0</m:t>
        </m:r>
      </m:oMath>
      <w:r w:rsidR="00967C04" w:rsidRPr="005F6A92">
        <w:rPr>
          <w:rFonts w:ascii="Times New Roman" w:hAnsi="Times New Roman"/>
          <w:lang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  <m:r>
          <w:rPr>
            <w:rFonts w:ascii="Cambria Math" w:hAnsi="Cambria Math"/>
            <w:lang w:eastAsia="en-US"/>
          </w:rPr>
          <m:t>=1</m:t>
        </m:r>
      </m:oMath>
      <w:r w:rsidR="00967C04" w:rsidRPr="005F6A92">
        <w:rPr>
          <w:rFonts w:ascii="Times New Roman" w:hAnsi="Times New Roman"/>
          <w:lang w:eastAsia="en-US"/>
        </w:rPr>
        <w:t>,</w:t>
      </w:r>
      <w:r w:rsidRPr="005F6A92">
        <w:rPr>
          <w:rFonts w:ascii="Times New Roman" w:hAnsi="Times New Roman"/>
          <w:lang w:eastAsia="en-US"/>
        </w:rPr>
        <w:t xml:space="preserve"> </w:t>
      </w:r>
      <w:r w:rsidR="0032516F" w:rsidRPr="005F6A92">
        <w:rPr>
          <w:rFonts w:ascii="Times New Roman" w:hAnsi="Times New Roman"/>
          <w:lang w:eastAsia="en-US"/>
        </w:rPr>
        <w:t xml:space="preserve">there is </w:t>
      </w:r>
      <w:r w:rsidR="00967C04" w:rsidRPr="005F6A92">
        <w:rPr>
          <w:rFonts w:ascii="Times New Roman" w:hAnsi="Times New Roman"/>
          <w:lang w:eastAsia="en-US"/>
        </w:rPr>
        <w:t>no</w:t>
      </w:r>
      <w:r w:rsidRPr="005F6A92">
        <w:rPr>
          <w:rFonts w:ascii="Times New Roman" w:hAnsi="Times New Roman"/>
          <w:lang w:eastAsia="en-US"/>
        </w:rPr>
        <w:t xml:space="preserve"> need to add </w:t>
      </w:r>
      <w:r w:rsidRPr="005F6A92">
        <w:rPr>
          <w:rFonts w:ascii="Times New Roman" w:hAnsi="Times New Roman"/>
          <w:lang w:val="en-US" w:eastAsia="zh-CN"/>
        </w:rPr>
        <w:t xml:space="preserve">additional guard symbol </w:t>
      </w:r>
      <w:r w:rsidRPr="005F6A92">
        <w:rPr>
          <w:rFonts w:ascii="Times New Roman" w:hAnsi="Times New Roman"/>
          <w:lang w:eastAsia="en-US"/>
        </w:rPr>
        <w:t>when switching antenna/antenna pair.</w:t>
      </w:r>
    </w:p>
    <w:p w14:paraId="230A4058" w14:textId="76BBFE83" w:rsidR="008E04BA" w:rsidRPr="005F6A92" w:rsidRDefault="006F15C4" w:rsidP="008E04BA">
      <w:pPr>
        <w:pStyle w:val="ListNumber"/>
        <w:numPr>
          <w:ilvl w:val="0"/>
          <w:numId w:val="0"/>
        </w:numPr>
        <w:overflowPunct/>
        <w:autoSpaceDE/>
        <w:autoSpaceDN/>
        <w:adjustRightInd/>
        <w:ind w:left="360" w:hanging="360"/>
        <w:jc w:val="right"/>
        <w:textAlignment w:val="auto"/>
        <w:rPr>
          <w:rFonts w:ascii="Times New Roman" w:hAnsi="Times New Roman"/>
          <w:lang w:val="en-US" w:eastAsia="zh-CN"/>
        </w:rPr>
      </w:pPr>
      <w:r w:rsidRPr="005F6A92">
        <w:rPr>
          <w:rFonts w:ascii="Times New Roman" w:hAnsi="Times New Roman"/>
          <w:noProof/>
        </w:rPr>
        <w:lastRenderedPageBreak/>
        <w:drawing>
          <wp:inline distT="0" distB="0" distL="0" distR="0" wp14:anchorId="6613C078" wp14:editId="665219FD">
            <wp:extent cx="5286375" cy="17261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149" cy="1729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99E3C" w14:textId="0BA31AED" w:rsidR="006F15C4" w:rsidRPr="005F6A92" w:rsidRDefault="006F15C4" w:rsidP="003274A7">
      <w:pPr>
        <w:ind w:left="990"/>
        <w:rPr>
          <w:rStyle w:val="Hyperlink"/>
          <w:b/>
          <w:noProof/>
          <w:color w:val="auto"/>
          <w:u w:val="none"/>
          <w:lang w:eastAsia="zh-CN"/>
        </w:rPr>
      </w:pPr>
      <w:r w:rsidRPr="005F6A92">
        <w:t>Compared with Alt1, Alt2 is more efficient for limited number of additional SRS symbols. The corresponding TP is suggested in Sect. 5.5.3.2.2 of TS36.211.</w:t>
      </w:r>
    </w:p>
    <w:p w14:paraId="6F54EB72" w14:textId="5CF1D48E" w:rsidR="00B5098E" w:rsidRPr="005F6A92" w:rsidRDefault="00B5098E" w:rsidP="003274A7">
      <w:pPr>
        <w:ind w:left="990"/>
        <w:rPr>
          <w:rStyle w:val="Hyperlink"/>
          <w:b/>
          <w:noProof/>
          <w:color w:val="auto"/>
          <w:u w:val="none"/>
          <w:lang w:eastAsia="zh-CN"/>
        </w:rPr>
      </w:pPr>
      <w:r w:rsidRPr="005F6A92">
        <w:rPr>
          <w:rStyle w:val="Hyperlink"/>
          <w:b/>
          <w:noProof/>
          <w:color w:val="auto"/>
          <w:u w:val="none"/>
          <w:lang w:eastAsia="zh-CN"/>
        </w:rPr>
        <w:t xml:space="preserve">Proposal </w:t>
      </w:r>
      <w:r w:rsidR="00312BF8" w:rsidRPr="005F6A92">
        <w:rPr>
          <w:rStyle w:val="Hyperlink"/>
          <w:b/>
          <w:noProof/>
          <w:color w:val="auto"/>
          <w:u w:val="none"/>
          <w:lang w:eastAsia="zh-CN"/>
        </w:rPr>
        <w:t>2</w:t>
      </w:r>
      <w:r w:rsidRPr="005F6A92">
        <w:rPr>
          <w:rStyle w:val="Hyperlink"/>
          <w:b/>
          <w:noProof/>
          <w:color w:val="auto"/>
          <w:u w:val="none"/>
          <w:lang w:eastAsia="zh-CN"/>
        </w:rPr>
        <w:t xml:space="preserve"> </w:t>
      </w:r>
      <w:r w:rsidR="00F54324" w:rsidRPr="005F6A92">
        <w:rPr>
          <w:rStyle w:val="Hyperlink"/>
          <w:b/>
          <w:noProof/>
          <w:color w:val="auto"/>
          <w:u w:val="none"/>
          <w:lang w:eastAsia="zh-CN"/>
        </w:rPr>
        <w:t xml:space="preserve"> </w:t>
      </w:r>
      <w:r w:rsidRPr="005F6A92">
        <w:rPr>
          <w:rStyle w:val="Hyperlink"/>
          <w:b/>
          <w:noProof/>
          <w:color w:val="auto"/>
          <w:u w:val="none"/>
          <w:lang w:eastAsia="zh-CN"/>
        </w:rPr>
        <w:t xml:space="preserve">If SRS antenna switching and frequency hopping are both enabled,  </w:t>
      </w:r>
      <w:r w:rsidR="00C33818" w:rsidRPr="005F6A92">
        <w:rPr>
          <w:rStyle w:val="Hyperlink"/>
          <w:b/>
          <w:noProof/>
          <w:color w:val="auto"/>
          <w:u w:val="none"/>
          <w:lang w:eastAsia="zh-CN"/>
        </w:rPr>
        <w:t>t</w:t>
      </w:r>
      <w:r w:rsidRPr="005F6A92">
        <w:rPr>
          <w:rStyle w:val="Hyperlink"/>
          <w:b/>
          <w:noProof/>
          <w:color w:val="auto"/>
          <w:u w:val="none"/>
          <w:lang w:eastAsia="zh-CN"/>
        </w:rPr>
        <w:t xml:space="preserve">he subband index order </w:t>
      </w:r>
      <w:r w:rsidR="00312BF8" w:rsidRPr="005F6A92">
        <w:rPr>
          <w:rStyle w:val="Hyperlink"/>
          <w:b/>
          <w:noProof/>
          <w:color w:val="auto"/>
          <w:u w:val="none"/>
          <w:lang w:eastAsia="zh-CN"/>
        </w:rPr>
        <w:t xml:space="preserve">is </w:t>
      </w:r>
      <w:r w:rsidRPr="005F6A92">
        <w:rPr>
          <w:rStyle w:val="Hyperlink"/>
          <w:b/>
          <w:noProof/>
          <w:color w:val="auto"/>
          <w:u w:val="none"/>
          <w:lang w:eastAsia="zh-CN"/>
        </w:rPr>
        <w:t xml:space="preserve">reversed when switching </w:t>
      </w:r>
      <w:r w:rsidR="00165F26" w:rsidRPr="005F6A92">
        <w:rPr>
          <w:rStyle w:val="Hyperlink"/>
          <w:b/>
          <w:noProof/>
          <w:color w:val="auto"/>
          <w:u w:val="none"/>
          <w:lang w:eastAsia="zh-CN"/>
        </w:rPr>
        <w:t xml:space="preserve">the </w:t>
      </w:r>
      <w:r w:rsidRPr="005F6A92">
        <w:rPr>
          <w:rStyle w:val="Hyperlink"/>
          <w:b/>
          <w:noProof/>
          <w:color w:val="auto"/>
          <w:u w:val="none"/>
          <w:lang w:eastAsia="zh-CN"/>
        </w:rPr>
        <w:t>antenna/antenna pair.</w:t>
      </w:r>
    </w:p>
    <w:p w14:paraId="49F202D1" w14:textId="0AC40EAB" w:rsidR="003B2C26" w:rsidRPr="005F6A92" w:rsidRDefault="00C20A99" w:rsidP="007C5F2A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5F6A92">
        <w:rPr>
          <w:rFonts w:ascii="Times New Roman" w:hAnsi="Times New Roman"/>
          <w:b/>
          <w:sz w:val="20"/>
          <w:szCs w:val="20"/>
        </w:rPr>
        <w:t>Issue #</w:t>
      </w:r>
      <w:r w:rsidR="00E81BC7">
        <w:rPr>
          <w:rFonts w:ascii="Times New Roman" w:hAnsi="Times New Roman"/>
          <w:b/>
          <w:sz w:val="20"/>
          <w:szCs w:val="20"/>
          <w:lang w:val="en-US"/>
        </w:rPr>
        <w:t>2</w:t>
      </w:r>
      <w:r w:rsidRPr="005F6A92">
        <w:rPr>
          <w:rFonts w:ascii="Times New Roman" w:hAnsi="Times New Roman"/>
          <w:b/>
          <w:sz w:val="20"/>
          <w:szCs w:val="20"/>
        </w:rPr>
        <w:t xml:space="preserve">: </w:t>
      </w:r>
      <w:r w:rsidR="001141F5" w:rsidRPr="005F6A92">
        <w:rPr>
          <w:rFonts w:ascii="Times New Roman" w:hAnsi="Times New Roman"/>
          <w:sz w:val="20"/>
          <w:szCs w:val="20"/>
        </w:rPr>
        <w:t>In Sect. 5.</w:t>
      </w:r>
      <w:r w:rsidR="00F42E7E" w:rsidRPr="005F6A92">
        <w:rPr>
          <w:rFonts w:ascii="Times New Roman" w:hAnsi="Times New Roman"/>
          <w:sz w:val="20"/>
          <w:szCs w:val="20"/>
          <w:lang w:val="en-US"/>
        </w:rPr>
        <w:t>1.3.1</w:t>
      </w:r>
      <w:r w:rsidR="001141F5" w:rsidRPr="005F6A92">
        <w:rPr>
          <w:rFonts w:ascii="Times New Roman" w:hAnsi="Times New Roman"/>
          <w:sz w:val="20"/>
          <w:szCs w:val="20"/>
        </w:rPr>
        <w:t xml:space="preserve"> of TS36.213, </w:t>
      </w:r>
      <w:r w:rsidR="0070667A" w:rsidRPr="005F6A92">
        <w:rPr>
          <w:rFonts w:ascii="Times New Roman" w:hAnsi="Times New Roman"/>
          <w:sz w:val="20"/>
          <w:szCs w:val="20"/>
          <w:lang w:val="en-US"/>
        </w:rPr>
        <w:t>the power scaling</w:t>
      </w:r>
      <w:r w:rsidR="00B90583" w:rsidRPr="005F6A92">
        <w:rPr>
          <w:rFonts w:ascii="Times New Roman" w:hAnsi="Times New Roman"/>
          <w:sz w:val="20"/>
          <w:szCs w:val="20"/>
          <w:lang w:val="en-US"/>
        </w:rPr>
        <w:t xml:space="preserve"> factor</w:t>
      </w:r>
      <w:r w:rsidR="0070667A" w:rsidRPr="005F6A92">
        <w:rPr>
          <w:rFonts w:ascii="Times New Roman" w:hAnsi="Times New Roman"/>
          <w:iCs/>
          <w:position w:val="-10"/>
          <w:sz w:val="20"/>
          <w:szCs w:val="20"/>
        </w:rPr>
        <w:object w:dxaOrig="420" w:dyaOrig="279" w14:anchorId="27F3AC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4.25pt" o:ole="">
            <v:imagedata r:id="rId9" o:title=""/>
          </v:shape>
          <o:OLEObject Type="Embed" ProgID="Equation.3" ShapeID="_x0000_i1025" DrawAspect="Content" ObjectID="_1643211992" r:id="rId10"/>
        </w:object>
      </w:r>
      <w:r w:rsidR="0070667A" w:rsidRPr="005F6A92">
        <w:rPr>
          <w:rFonts w:ascii="Times New Roman" w:hAnsi="Times New Roman"/>
          <w:sz w:val="20"/>
          <w:szCs w:val="20"/>
          <w:lang w:val="en-US"/>
        </w:rPr>
        <w:t xml:space="preserve"> is used </w:t>
      </w:r>
      <w:r w:rsidR="00B90583" w:rsidRPr="005F6A92">
        <w:rPr>
          <w:rFonts w:ascii="Times New Roman" w:hAnsi="Times New Roman"/>
          <w:iCs/>
          <w:sz w:val="20"/>
          <w:szCs w:val="20"/>
        </w:rPr>
        <w:t xml:space="preserve">in subframe </w:t>
      </w:r>
      <w:proofErr w:type="spellStart"/>
      <w:r w:rsidR="00B90583" w:rsidRPr="005F6A92">
        <w:rPr>
          <w:rFonts w:ascii="Times New Roman" w:hAnsi="Times New Roman"/>
          <w:i/>
          <w:iCs/>
          <w:sz w:val="20"/>
          <w:szCs w:val="20"/>
        </w:rPr>
        <w:t>i</w:t>
      </w:r>
      <w:proofErr w:type="spellEnd"/>
      <w:r w:rsidR="00B90583" w:rsidRPr="005F6A92">
        <w:rPr>
          <w:rFonts w:ascii="Times New Roman" w:hAnsi="Times New Roman"/>
          <w:iCs/>
          <w:sz w:val="20"/>
          <w:szCs w:val="20"/>
        </w:rPr>
        <w:t xml:space="preserve"> </w:t>
      </w:r>
      <w:r w:rsidR="0070667A" w:rsidRPr="005F6A92">
        <w:rPr>
          <w:rFonts w:ascii="Times New Roman" w:hAnsi="Times New Roman"/>
          <w:sz w:val="20"/>
          <w:szCs w:val="20"/>
          <w:lang w:val="en-US"/>
        </w:rPr>
        <w:t>to keep the SRS transmit power no larger than</w:t>
      </w:r>
      <w:r w:rsidR="00382932" w:rsidRPr="005F6A92">
        <w:rPr>
          <w:rFonts w:ascii="Times New Roman" w:hAnsi="Times New Roman"/>
          <w:sz w:val="20"/>
          <w:szCs w:val="20"/>
        </w:rPr>
        <w:t xml:space="preserve"> max power</w:t>
      </w:r>
      <w:r w:rsidR="0070667A" w:rsidRPr="005F6A92">
        <w:rPr>
          <w:rFonts w:ascii="Times New Roman" w:hAnsi="Times New Roman"/>
          <w:sz w:val="20"/>
          <w:szCs w:val="20"/>
          <w:lang w:val="en-US"/>
        </w:rPr>
        <w:t>. However, if legacy SRS and additional SRS are both configured</w:t>
      </w:r>
      <w:r w:rsidR="00F42E7E" w:rsidRPr="005F6A92">
        <w:rPr>
          <w:rFonts w:ascii="Times New Roman" w:hAnsi="Times New Roman"/>
          <w:sz w:val="20"/>
          <w:szCs w:val="20"/>
          <w:lang w:val="en-US"/>
        </w:rPr>
        <w:t xml:space="preserve"> and transmitted in same subframe</w:t>
      </w:r>
      <w:r w:rsidR="0070667A" w:rsidRPr="005F6A92">
        <w:rPr>
          <w:rFonts w:ascii="Times New Roman" w:hAnsi="Times New Roman"/>
          <w:sz w:val="20"/>
          <w:szCs w:val="20"/>
          <w:lang w:val="en-US"/>
        </w:rPr>
        <w:t xml:space="preserve">, </w:t>
      </w:r>
      <w:r w:rsidR="00B90583" w:rsidRPr="005F6A92">
        <w:rPr>
          <w:rFonts w:ascii="Times New Roman" w:hAnsi="Times New Roman"/>
          <w:sz w:val="20"/>
          <w:szCs w:val="20"/>
          <w:lang w:val="en-US"/>
        </w:rPr>
        <w:t>it is not cl</w:t>
      </w:r>
      <w:r w:rsidR="00F42E7E" w:rsidRPr="005F6A92">
        <w:rPr>
          <w:rFonts w:ascii="Times New Roman" w:hAnsi="Times New Roman"/>
          <w:sz w:val="20"/>
          <w:szCs w:val="20"/>
          <w:lang w:val="en-US"/>
        </w:rPr>
        <w:t xml:space="preserve">ear how to decide </w:t>
      </w:r>
      <w:r w:rsidR="00F42E7E" w:rsidRPr="005F6A92">
        <w:rPr>
          <w:rFonts w:ascii="Times New Roman" w:hAnsi="Times New Roman"/>
          <w:iCs/>
          <w:position w:val="-10"/>
          <w:sz w:val="20"/>
          <w:szCs w:val="20"/>
        </w:rPr>
        <w:object w:dxaOrig="420" w:dyaOrig="279" w14:anchorId="0E12A4F1">
          <v:shape id="_x0000_i1026" type="#_x0000_t75" style="width:21pt;height:14.25pt" o:ole="">
            <v:imagedata r:id="rId9" o:title=""/>
          </v:shape>
          <o:OLEObject Type="Embed" ProgID="Equation.3" ShapeID="_x0000_i1026" DrawAspect="Content" ObjectID="_1643211993" r:id="rId11"/>
        </w:object>
      </w:r>
      <w:r w:rsidR="00F42E7E" w:rsidRPr="005F6A92">
        <w:rPr>
          <w:rFonts w:ascii="Times New Roman" w:hAnsi="Times New Roman"/>
          <w:sz w:val="20"/>
          <w:szCs w:val="20"/>
          <w:lang w:val="en-US"/>
        </w:rPr>
        <w:t xml:space="preserve"> and how to apply power scaling for additional SRS and legacy SRS.</w:t>
      </w:r>
      <w:r w:rsidR="00382932" w:rsidRPr="005F6A92">
        <w:rPr>
          <w:rFonts w:ascii="Times New Roman" w:hAnsi="Times New Roman"/>
          <w:sz w:val="20"/>
          <w:szCs w:val="20"/>
        </w:rPr>
        <w:t xml:space="preserve"> </w:t>
      </w:r>
    </w:p>
    <w:p w14:paraId="4234D4F1" w14:textId="77777777" w:rsidR="003B2C26" w:rsidRPr="005F6A92" w:rsidRDefault="00193FCD" w:rsidP="003B2C26">
      <w:pPr>
        <w:pStyle w:val="ListParagraph"/>
        <w:ind w:left="1004" w:firstLine="360"/>
        <w:rPr>
          <w:rFonts w:ascii="Times New Roman" w:hAnsi="Times New Roman"/>
          <w:sz w:val="20"/>
          <w:szCs w:val="20"/>
          <w:lang w:val="en-US"/>
        </w:rPr>
      </w:pPr>
      <w:r w:rsidRPr="005F6A92">
        <w:rPr>
          <w:rFonts w:ascii="Times New Roman" w:hAnsi="Times New Roman"/>
          <w:sz w:val="20"/>
          <w:szCs w:val="20"/>
          <w:lang w:val="en-US"/>
        </w:rPr>
        <w:t>Based on the following agreement,</w:t>
      </w:r>
      <w:r w:rsidR="00B90583" w:rsidRPr="005F6A92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5F6A92">
        <w:rPr>
          <w:rFonts w:ascii="Times New Roman" w:hAnsi="Times New Roman"/>
          <w:sz w:val="20"/>
          <w:szCs w:val="20"/>
          <w:lang w:val="en-US"/>
        </w:rPr>
        <w:t xml:space="preserve">additional SRS and legacy SRS each follow their own transmission power control. </w:t>
      </w:r>
    </w:p>
    <w:p w14:paraId="7719C7FB" w14:textId="77777777" w:rsidR="003B2C26" w:rsidRPr="005F6A92" w:rsidRDefault="003B2C26" w:rsidP="003B2C26">
      <w:pPr>
        <w:spacing w:after="0"/>
        <w:ind w:left="1440"/>
        <w:rPr>
          <w:bCs/>
          <w:highlight w:val="green"/>
        </w:rPr>
      </w:pPr>
      <w:r w:rsidRPr="005F6A92">
        <w:rPr>
          <w:bCs/>
          <w:highlight w:val="green"/>
        </w:rPr>
        <w:t>Agreement</w:t>
      </w:r>
    </w:p>
    <w:p w14:paraId="3319CE89" w14:textId="77777777" w:rsidR="003B2C26" w:rsidRPr="005F6A92" w:rsidRDefault="003B2C26" w:rsidP="003B2C26">
      <w:pPr>
        <w:spacing w:after="0"/>
        <w:ind w:left="1440"/>
        <w:rPr>
          <w:lang w:eastAsia="zh-CN"/>
        </w:rPr>
      </w:pPr>
      <w:r w:rsidRPr="005F6A92">
        <w:rPr>
          <w:lang w:eastAsia="zh-CN"/>
        </w:rPr>
        <w:t>For the power control for SRS symbols when additional and legacy SRS symbols are transmitted in the same subframe:</w:t>
      </w:r>
    </w:p>
    <w:p w14:paraId="00153C68" w14:textId="77777777" w:rsidR="003B2C26" w:rsidRPr="005F6A92" w:rsidRDefault="003B2C26" w:rsidP="007C5F2A">
      <w:pPr>
        <w:pStyle w:val="ListParagraph"/>
        <w:numPr>
          <w:ilvl w:val="0"/>
          <w:numId w:val="15"/>
        </w:numPr>
        <w:ind w:left="2160"/>
        <w:contextualSpacing/>
        <w:rPr>
          <w:rFonts w:ascii="Times New Roman" w:hAnsi="Times New Roman"/>
          <w:sz w:val="20"/>
          <w:szCs w:val="20"/>
        </w:rPr>
      </w:pPr>
      <w:r w:rsidRPr="005F6A92">
        <w:rPr>
          <w:rFonts w:ascii="Times New Roman" w:hAnsi="Times New Roman"/>
          <w:sz w:val="20"/>
          <w:szCs w:val="20"/>
        </w:rPr>
        <w:t xml:space="preserve">Additional SRS and legacy SRS each follow their own transmission power control </w:t>
      </w:r>
    </w:p>
    <w:p w14:paraId="2970E15E" w14:textId="6462ED41" w:rsidR="0078765E" w:rsidRPr="005F6A92" w:rsidRDefault="00193FCD" w:rsidP="003B2C26">
      <w:pPr>
        <w:pStyle w:val="ListParagraph"/>
        <w:ind w:left="1004" w:firstLine="360"/>
        <w:rPr>
          <w:rFonts w:ascii="Times New Roman" w:hAnsi="Times New Roman"/>
          <w:sz w:val="20"/>
          <w:szCs w:val="20"/>
          <w:lang w:val="en-US" w:eastAsia="zh-CN"/>
        </w:rPr>
      </w:pPr>
      <w:r w:rsidRPr="005F6A92">
        <w:rPr>
          <w:rFonts w:ascii="Times New Roman" w:hAnsi="Times New Roman"/>
          <w:sz w:val="20"/>
          <w:szCs w:val="20"/>
          <w:lang w:val="en-US"/>
        </w:rPr>
        <w:t>The more complicated is that in case of CA, the additional SRS per serving cell have independent symbol location/power control configuration. For power scaling/dropping rule, t</w:t>
      </w:r>
      <w:r w:rsidR="0078765E" w:rsidRPr="005F6A92">
        <w:rPr>
          <w:rFonts w:ascii="Times New Roman" w:hAnsi="Times New Roman"/>
          <w:sz w:val="20"/>
          <w:szCs w:val="20"/>
          <w:lang w:val="en-US"/>
        </w:rPr>
        <w:t>here may be two alternatives:</w:t>
      </w:r>
    </w:p>
    <w:p w14:paraId="73132A9D" w14:textId="4D1D5479" w:rsidR="00382932" w:rsidRPr="005F6A92" w:rsidRDefault="0078765E" w:rsidP="007C5F2A">
      <w:pPr>
        <w:pStyle w:val="ListParagraph"/>
        <w:numPr>
          <w:ilvl w:val="0"/>
          <w:numId w:val="16"/>
        </w:numPr>
        <w:rPr>
          <w:rFonts w:ascii="Times New Roman" w:hAnsi="Times New Roman"/>
          <w:bCs/>
          <w:sz w:val="20"/>
          <w:szCs w:val="20"/>
          <w:lang w:val="en-US" w:eastAsia="zh-CN"/>
        </w:rPr>
      </w:pPr>
      <w:r w:rsidRPr="005F6A92">
        <w:rPr>
          <w:rFonts w:ascii="Times New Roman" w:hAnsi="Times New Roman"/>
          <w:bCs/>
          <w:sz w:val="20"/>
          <w:szCs w:val="20"/>
          <w:lang w:val="en-US"/>
        </w:rPr>
        <w:t>Alt1: I</w:t>
      </w:r>
      <w:r w:rsidR="00B90583" w:rsidRPr="005F6A92">
        <w:rPr>
          <w:rFonts w:ascii="Times New Roman" w:hAnsi="Times New Roman"/>
          <w:bCs/>
          <w:sz w:val="20"/>
          <w:szCs w:val="20"/>
          <w:lang w:val="en-US"/>
        </w:rPr>
        <w:t xml:space="preserve">ndependent power scaling factor </w:t>
      </w:r>
      <w:r w:rsidRPr="005F6A92">
        <w:rPr>
          <w:rFonts w:ascii="Times New Roman" w:hAnsi="Times New Roman"/>
          <w:bCs/>
          <w:sz w:val="20"/>
          <w:szCs w:val="20"/>
          <w:lang w:val="en-US"/>
        </w:rPr>
        <w:t>is</w:t>
      </w:r>
      <w:r w:rsidR="00B90583" w:rsidRPr="005F6A92">
        <w:rPr>
          <w:rFonts w:ascii="Times New Roman" w:hAnsi="Times New Roman"/>
          <w:bCs/>
          <w:sz w:val="20"/>
          <w:szCs w:val="20"/>
          <w:lang w:val="en-US"/>
        </w:rPr>
        <w:t xml:space="preserve"> used </w:t>
      </w:r>
      <w:r w:rsidR="00193FCD" w:rsidRPr="005F6A92">
        <w:rPr>
          <w:rFonts w:ascii="Times New Roman" w:hAnsi="Times New Roman"/>
          <w:bCs/>
          <w:sz w:val="20"/>
          <w:szCs w:val="20"/>
          <w:lang w:val="en-US"/>
        </w:rPr>
        <w:t>per</w:t>
      </w:r>
      <w:r w:rsidR="00F03550" w:rsidRPr="005F6A92">
        <w:rPr>
          <w:rFonts w:ascii="Times New Roman" w:hAnsi="Times New Roman"/>
          <w:bCs/>
          <w:sz w:val="20"/>
          <w:szCs w:val="20"/>
          <w:lang w:val="en-US"/>
        </w:rPr>
        <w:t xml:space="preserve"> SRS</w:t>
      </w:r>
      <w:r w:rsidRPr="005F6A92">
        <w:rPr>
          <w:rFonts w:ascii="Times New Roman" w:hAnsi="Times New Roman"/>
          <w:bCs/>
          <w:sz w:val="20"/>
          <w:szCs w:val="20"/>
          <w:lang w:val="en-US"/>
        </w:rPr>
        <w:t xml:space="preserve"> symbol</w:t>
      </w:r>
      <w:r w:rsidR="00B90583" w:rsidRPr="005F6A92">
        <w:rPr>
          <w:rFonts w:ascii="Times New Roman" w:hAnsi="Times New Roman"/>
          <w:bCs/>
          <w:sz w:val="20"/>
          <w:szCs w:val="20"/>
          <w:lang w:val="en-US"/>
        </w:rPr>
        <w:t xml:space="preserve">. </w:t>
      </w:r>
    </w:p>
    <w:p w14:paraId="7942930F" w14:textId="4413048A" w:rsidR="00193FCD" w:rsidRPr="005F6A92" w:rsidRDefault="0078765E" w:rsidP="007C5F2A">
      <w:pPr>
        <w:pStyle w:val="ListParagraph"/>
        <w:numPr>
          <w:ilvl w:val="0"/>
          <w:numId w:val="16"/>
        </w:numPr>
        <w:rPr>
          <w:rFonts w:ascii="Times New Roman" w:hAnsi="Times New Roman"/>
          <w:bCs/>
          <w:sz w:val="20"/>
          <w:szCs w:val="20"/>
          <w:lang w:val="en-US" w:eastAsia="zh-CN"/>
        </w:rPr>
      </w:pPr>
      <w:r w:rsidRPr="005F6A92">
        <w:rPr>
          <w:rFonts w:ascii="Times New Roman" w:hAnsi="Times New Roman"/>
          <w:bCs/>
          <w:sz w:val="20"/>
          <w:szCs w:val="20"/>
          <w:lang w:val="en-US"/>
        </w:rPr>
        <w:t xml:space="preserve">Alt2: </w:t>
      </w:r>
      <w:r w:rsidR="00193FCD" w:rsidRPr="005F6A92">
        <w:rPr>
          <w:rFonts w:ascii="Times New Roman" w:hAnsi="Times New Roman"/>
          <w:bCs/>
          <w:sz w:val="20"/>
          <w:szCs w:val="20"/>
          <w:lang w:val="en-US"/>
        </w:rPr>
        <w:t>The</w:t>
      </w:r>
      <w:r w:rsidR="00434229" w:rsidRPr="005F6A92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5F6A92">
        <w:rPr>
          <w:rFonts w:ascii="Times New Roman" w:hAnsi="Times New Roman"/>
          <w:bCs/>
          <w:sz w:val="20"/>
          <w:szCs w:val="20"/>
          <w:lang w:val="en-US"/>
        </w:rPr>
        <w:t xml:space="preserve">power scaling factor </w:t>
      </w:r>
      <w:r w:rsidR="00193FCD" w:rsidRPr="005F6A92">
        <w:rPr>
          <w:rFonts w:ascii="Times New Roman" w:hAnsi="Times New Roman"/>
          <w:bCs/>
          <w:sz w:val="20"/>
          <w:szCs w:val="20"/>
          <w:lang w:val="en-US"/>
        </w:rPr>
        <w:t xml:space="preserve">in </w:t>
      </w:r>
      <w:r w:rsidR="00193FCD" w:rsidRPr="005F6A92">
        <w:rPr>
          <w:rFonts w:ascii="Times New Roman" w:hAnsi="Times New Roman"/>
          <w:iCs/>
          <w:sz w:val="20"/>
          <w:szCs w:val="20"/>
        </w:rPr>
        <w:t xml:space="preserve">subframe </w:t>
      </w:r>
      <w:proofErr w:type="spellStart"/>
      <w:r w:rsidR="00193FCD" w:rsidRPr="005F6A92">
        <w:rPr>
          <w:rFonts w:ascii="Times New Roman" w:hAnsi="Times New Roman"/>
          <w:i/>
          <w:iCs/>
          <w:sz w:val="20"/>
          <w:szCs w:val="20"/>
        </w:rPr>
        <w:t>i</w:t>
      </w:r>
      <w:proofErr w:type="spellEnd"/>
      <w:r w:rsidR="00193FCD" w:rsidRPr="005F6A92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5F6A92">
        <w:rPr>
          <w:rFonts w:ascii="Times New Roman" w:hAnsi="Times New Roman"/>
          <w:bCs/>
          <w:sz w:val="20"/>
          <w:szCs w:val="20"/>
          <w:lang w:val="en-US"/>
        </w:rPr>
        <w:t>is decided by maximum power of legacy and additional SRS symbols.</w:t>
      </w:r>
    </w:p>
    <w:p w14:paraId="274AD3B0" w14:textId="77777777" w:rsidR="003B2C26" w:rsidRPr="005F6A92" w:rsidRDefault="003B2C26" w:rsidP="003B2C26">
      <w:pPr>
        <w:spacing w:after="0"/>
        <w:ind w:left="1004"/>
        <w:rPr>
          <w:bCs/>
          <w:highlight w:val="green"/>
        </w:rPr>
      </w:pPr>
    </w:p>
    <w:p w14:paraId="62B14C42" w14:textId="19C10046" w:rsidR="003B2C26" w:rsidRPr="005F6A92" w:rsidRDefault="003B2C26" w:rsidP="00751580">
      <w:pPr>
        <w:ind w:left="1004"/>
      </w:pPr>
      <w:r w:rsidRPr="005F6A92">
        <w:t xml:space="preserve">Alt2 </w:t>
      </w:r>
      <w:r w:rsidR="00884568" w:rsidRPr="005F6A92">
        <w:t xml:space="preserve">is simpler to </w:t>
      </w:r>
      <w:r w:rsidRPr="005F6A92">
        <w:t xml:space="preserve">keep </w:t>
      </w:r>
      <w:r w:rsidR="00751580" w:rsidRPr="005F6A92">
        <w:t>a common</w:t>
      </w:r>
      <w:r w:rsidRPr="005F6A92">
        <w:t xml:space="preserve"> power scaling </w:t>
      </w:r>
      <w:r w:rsidR="00751580" w:rsidRPr="005F6A92">
        <w:t>for legacy and additional SRS</w:t>
      </w:r>
      <w:r w:rsidR="00FF0610" w:rsidRPr="005F6A92">
        <w:t>.</w:t>
      </w:r>
      <w:r w:rsidR="006F15C4" w:rsidRPr="005F6A92">
        <w:t xml:space="preserve"> The corresponding TP is suggested in Sect. 5.1.3.1 of TS36.213.</w:t>
      </w:r>
      <w:r w:rsidR="00FF0610" w:rsidRPr="005F6A92">
        <w:t xml:space="preserve"> </w:t>
      </w:r>
    </w:p>
    <w:p w14:paraId="46C77923" w14:textId="44742307" w:rsidR="003B2C26" w:rsidRPr="005F6A92" w:rsidRDefault="003B2C26" w:rsidP="003B2C26">
      <w:pPr>
        <w:ind w:left="1004"/>
        <w:rPr>
          <w:rStyle w:val="Hyperlink"/>
          <w:b/>
          <w:noProof/>
          <w:color w:val="auto"/>
          <w:u w:val="none"/>
          <w:lang w:eastAsia="zh-CN"/>
        </w:rPr>
      </w:pPr>
      <w:r w:rsidRPr="005F6A92">
        <w:rPr>
          <w:rStyle w:val="Hyperlink"/>
          <w:b/>
          <w:noProof/>
          <w:color w:val="auto"/>
          <w:u w:val="none"/>
          <w:lang w:eastAsia="zh-CN"/>
        </w:rPr>
        <w:t xml:space="preserve">Proposal 3  </w:t>
      </w:r>
      <w:r w:rsidR="006A44B5" w:rsidRPr="005F6A92">
        <w:rPr>
          <w:rStyle w:val="Hyperlink"/>
          <w:b/>
          <w:noProof/>
          <w:color w:val="auto"/>
          <w:u w:val="none"/>
          <w:lang w:eastAsia="zh-CN"/>
        </w:rPr>
        <w:t xml:space="preserve">The power scaling factor is </w:t>
      </w:r>
      <w:r w:rsidR="003274A7">
        <w:rPr>
          <w:rStyle w:val="Hyperlink"/>
          <w:b/>
          <w:noProof/>
          <w:color w:val="auto"/>
          <w:u w:val="none"/>
          <w:lang w:eastAsia="zh-CN"/>
        </w:rPr>
        <w:t xml:space="preserve">decided by the maximum </w:t>
      </w:r>
      <w:r w:rsidR="003274A7">
        <w:rPr>
          <w:rStyle w:val="Hyperlink"/>
          <w:b/>
          <w:noProof/>
          <w:color w:val="auto"/>
          <w:u w:val="none"/>
          <w:lang w:eastAsia="zh-CN"/>
        </w:rPr>
        <w:t xml:space="preserve">power of all </w:t>
      </w:r>
      <w:r w:rsidR="003274A7" w:rsidRPr="003274A7">
        <w:rPr>
          <w:rStyle w:val="Hyperlink"/>
          <w:b/>
          <w:noProof/>
          <w:color w:val="auto"/>
          <w:u w:val="none"/>
          <w:lang w:eastAsia="zh-CN"/>
        </w:rPr>
        <w:t xml:space="preserve">the overlapped SRS symbol(s) </w:t>
      </w:r>
      <w:r w:rsidR="006A44B5" w:rsidRPr="005F6A92">
        <w:rPr>
          <w:rStyle w:val="Hyperlink"/>
          <w:b/>
          <w:noProof/>
          <w:color w:val="auto"/>
          <w:u w:val="none"/>
          <w:lang w:eastAsia="zh-CN"/>
        </w:rPr>
        <w:t>transmitted in same subframe</w:t>
      </w:r>
      <w:r w:rsidRPr="005F6A92">
        <w:rPr>
          <w:rStyle w:val="Hyperlink"/>
          <w:b/>
          <w:noProof/>
          <w:color w:val="auto"/>
          <w:u w:val="none"/>
          <w:lang w:eastAsia="zh-CN"/>
        </w:rPr>
        <w:t>.</w:t>
      </w:r>
    </w:p>
    <w:p w14:paraId="5B251602" w14:textId="1E716B88" w:rsidR="00C20A99" w:rsidRDefault="00C20A99" w:rsidP="00727D58">
      <w:pPr>
        <w:pStyle w:val="BodyText"/>
        <w:ind w:firstLine="540"/>
        <w:rPr>
          <w:rFonts w:ascii="Times New Roman" w:hAnsi="Times New Roman"/>
        </w:rPr>
      </w:pPr>
      <w:bookmarkStart w:id="43" w:name="_GoBack"/>
      <w:bookmarkEnd w:id="43"/>
      <w:r w:rsidRPr="005F6A92">
        <w:rPr>
          <w:rFonts w:ascii="Times New Roman" w:hAnsi="Times New Roman"/>
        </w:rPr>
        <w:t>Section 2</w:t>
      </w:r>
      <w:r w:rsidR="00382932" w:rsidRPr="005F6A92">
        <w:rPr>
          <w:rFonts w:ascii="Times New Roman" w:hAnsi="Times New Roman"/>
        </w:rPr>
        <w:t xml:space="preserve"> and 3</w:t>
      </w:r>
      <w:r w:rsidRPr="005F6A92">
        <w:rPr>
          <w:rFonts w:ascii="Times New Roman" w:hAnsi="Times New Roman"/>
        </w:rPr>
        <w:t xml:space="preserve"> contain</w:t>
      </w:r>
      <w:r w:rsidR="008331F7" w:rsidRPr="005F6A92">
        <w:rPr>
          <w:rFonts w:ascii="Times New Roman" w:hAnsi="Times New Roman"/>
        </w:rPr>
        <w:t>s</w:t>
      </w:r>
      <w:r w:rsidRPr="005F6A92">
        <w:rPr>
          <w:rFonts w:ascii="Times New Roman" w:hAnsi="Times New Roman"/>
        </w:rPr>
        <w:t xml:space="preserve"> the actual updates as they will appear on the </w:t>
      </w:r>
      <w:r w:rsidR="000F275B" w:rsidRPr="005F6A92">
        <w:rPr>
          <w:rFonts w:ascii="Times New Roman" w:hAnsi="Times New Roman"/>
        </w:rPr>
        <w:t>TS</w:t>
      </w:r>
      <w:r w:rsidR="00382932" w:rsidRPr="005F6A92">
        <w:rPr>
          <w:rFonts w:ascii="Times New Roman" w:hAnsi="Times New Roman"/>
        </w:rPr>
        <w:t>36.211 and TS</w:t>
      </w:r>
      <w:r w:rsidRPr="005F6A92">
        <w:rPr>
          <w:rFonts w:ascii="Times New Roman" w:hAnsi="Times New Roman"/>
        </w:rPr>
        <w:t>36.213.</w:t>
      </w:r>
    </w:p>
    <w:p w14:paraId="576AB472" w14:textId="77777777" w:rsidR="00A31E82" w:rsidRPr="00A31E82" w:rsidRDefault="00A31E82" w:rsidP="00A31E82">
      <w:pPr>
        <w:ind w:left="1004"/>
        <w:rPr>
          <w:rStyle w:val="Hyperlink"/>
          <w:noProof/>
          <w:color w:val="auto"/>
          <w:u w:val="none"/>
          <w:lang w:eastAsia="zh-CN"/>
        </w:rPr>
      </w:pPr>
      <w:r w:rsidRPr="00A31E82">
        <w:rPr>
          <w:rStyle w:val="Hyperlink"/>
          <w:noProof/>
          <w:color w:val="auto"/>
          <w:u w:val="none"/>
          <w:lang w:eastAsia="zh-CN"/>
        </w:rPr>
        <w:fldChar w:fldCharType="begin"/>
      </w:r>
      <w:r w:rsidRPr="00A31E82">
        <w:rPr>
          <w:rStyle w:val="Hyperlink"/>
          <w:b/>
          <w:noProof/>
          <w:color w:val="auto"/>
          <w:u w:val="none"/>
          <w:lang w:eastAsia="zh-CN"/>
        </w:rPr>
        <w:instrText xml:space="preserve"> TOC \n \h \z \t "Proposal" \c </w:instrText>
      </w:r>
      <w:r w:rsidRPr="00A31E82">
        <w:rPr>
          <w:rStyle w:val="Hyperlink"/>
          <w:noProof/>
          <w:color w:val="auto"/>
          <w:u w:val="none"/>
          <w:lang w:eastAsia="zh-CN"/>
        </w:rPr>
        <w:fldChar w:fldCharType="separate"/>
      </w:r>
      <w:hyperlink w:anchor="_Toc509923397" w:history="1">
        <w:r w:rsidRPr="00A31E82">
          <w:rPr>
            <w:rStyle w:val="Hyperlink"/>
            <w:b/>
            <w:noProof/>
            <w:color w:val="auto"/>
            <w:u w:val="none"/>
            <w:lang w:eastAsia="zh-CN"/>
          </w:rPr>
          <w:t>Proposal 4</w:t>
        </w:r>
        <w:r w:rsidRPr="00A31E82">
          <w:rPr>
            <w:rStyle w:val="Hyperlink"/>
            <w:b/>
            <w:color w:val="auto"/>
            <w:u w:val="none"/>
            <w:lang w:eastAsia="zh-CN"/>
          </w:rPr>
          <w:tab/>
        </w:r>
        <w:r w:rsidRPr="00A31E82">
          <w:rPr>
            <w:rStyle w:val="Hyperlink"/>
            <w:b/>
            <w:noProof/>
            <w:color w:val="auto"/>
            <w:u w:val="none"/>
            <w:lang w:eastAsia="zh-CN"/>
          </w:rPr>
          <w:t>Agree on the TP presented in Sect. 2 and capture its content on TS 36.211.</w:t>
        </w:r>
      </w:hyperlink>
      <w:r w:rsidRPr="00A31E82">
        <w:rPr>
          <w:rStyle w:val="Hyperlink"/>
          <w:noProof/>
          <w:color w:val="auto"/>
          <w:u w:val="none"/>
          <w:lang w:eastAsia="zh-CN"/>
        </w:rPr>
        <w:fldChar w:fldCharType="end"/>
      </w:r>
    </w:p>
    <w:p w14:paraId="3399555B" w14:textId="77777777" w:rsidR="00A31E82" w:rsidRPr="00A31E82" w:rsidRDefault="00A31E82" w:rsidP="00A31E82">
      <w:pPr>
        <w:ind w:left="1004"/>
        <w:rPr>
          <w:rStyle w:val="Hyperlink"/>
          <w:noProof/>
          <w:color w:val="auto"/>
          <w:u w:val="none"/>
          <w:lang w:eastAsia="zh-CN"/>
        </w:rPr>
      </w:pPr>
      <w:r w:rsidRPr="00A31E82">
        <w:rPr>
          <w:rStyle w:val="Hyperlink"/>
          <w:noProof/>
          <w:color w:val="auto"/>
          <w:u w:val="none"/>
          <w:lang w:eastAsia="zh-CN"/>
        </w:rPr>
        <w:fldChar w:fldCharType="begin"/>
      </w:r>
      <w:r w:rsidRPr="00A31E82">
        <w:rPr>
          <w:rStyle w:val="Hyperlink"/>
          <w:b/>
          <w:noProof/>
          <w:color w:val="auto"/>
          <w:u w:val="none"/>
          <w:lang w:eastAsia="zh-CN"/>
        </w:rPr>
        <w:instrText xml:space="preserve"> TOC \n \h \z \t "Proposal" \c </w:instrText>
      </w:r>
      <w:r w:rsidRPr="00A31E82">
        <w:rPr>
          <w:rStyle w:val="Hyperlink"/>
          <w:noProof/>
          <w:color w:val="auto"/>
          <w:u w:val="none"/>
          <w:lang w:eastAsia="zh-CN"/>
        </w:rPr>
        <w:fldChar w:fldCharType="separate"/>
      </w:r>
      <w:hyperlink w:anchor="_Toc509923397" w:history="1">
        <w:r w:rsidRPr="00A31E82">
          <w:rPr>
            <w:rStyle w:val="Hyperlink"/>
            <w:b/>
            <w:noProof/>
            <w:color w:val="auto"/>
            <w:u w:val="none"/>
            <w:lang w:eastAsia="zh-CN"/>
          </w:rPr>
          <w:t>Proposal 5</w:t>
        </w:r>
        <w:r w:rsidRPr="00A31E82">
          <w:rPr>
            <w:rStyle w:val="Hyperlink"/>
            <w:b/>
            <w:color w:val="auto"/>
            <w:u w:val="none"/>
            <w:lang w:eastAsia="zh-CN"/>
          </w:rPr>
          <w:tab/>
        </w:r>
        <w:r w:rsidRPr="00A31E82">
          <w:rPr>
            <w:rStyle w:val="Hyperlink"/>
            <w:b/>
            <w:noProof/>
            <w:color w:val="auto"/>
            <w:u w:val="none"/>
            <w:lang w:eastAsia="zh-CN"/>
          </w:rPr>
          <w:t>Agree on the TP presented in Sect. 3 and capture its content on TS 36.213.</w:t>
        </w:r>
      </w:hyperlink>
      <w:r w:rsidRPr="00A31E82">
        <w:rPr>
          <w:rStyle w:val="Hyperlink"/>
          <w:noProof/>
          <w:color w:val="auto"/>
          <w:u w:val="none"/>
          <w:lang w:eastAsia="zh-CN"/>
        </w:rPr>
        <w:fldChar w:fldCharType="end"/>
      </w:r>
    </w:p>
    <w:p w14:paraId="70061871" w14:textId="52A9A2D9" w:rsidR="00382932" w:rsidRDefault="00382932" w:rsidP="00382932">
      <w:pPr>
        <w:pStyle w:val="Heading1"/>
      </w:pPr>
      <w:r>
        <w:t>2</w:t>
      </w:r>
      <w:r>
        <w:tab/>
        <w:t>Text Proposal for TS 36.21</w:t>
      </w:r>
      <w:r>
        <w:rPr>
          <w:lang w:eastAsia="zh-CN"/>
        </w:rPr>
        <w:t>1</w:t>
      </w:r>
    </w:p>
    <w:p w14:paraId="34E48F0D" w14:textId="77777777" w:rsidR="00382932" w:rsidRDefault="00382932" w:rsidP="00382932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7271DE64" w14:textId="77777777" w:rsidR="00E33AE5" w:rsidRDefault="00E33AE5" w:rsidP="00E33AE5">
      <w:pPr>
        <w:pStyle w:val="Heading5"/>
      </w:pPr>
      <w:r>
        <w:t>5.5.3.2.2</w:t>
      </w:r>
      <w:r>
        <w:tab/>
        <w:t>Mapping to physical resources for additional SRS</w:t>
      </w:r>
    </w:p>
    <w:p w14:paraId="156D85C3" w14:textId="77777777" w:rsidR="00E33AE5" w:rsidRDefault="00E33AE5" w:rsidP="00E33AE5">
      <w:r>
        <w:t>An additional SRS spans one or more OFDM symbols in the time domain, where</w:t>
      </w:r>
    </w:p>
    <w:p w14:paraId="25B13ED1" w14:textId="77777777" w:rsidR="00E33AE5" w:rsidRDefault="00E33AE5" w:rsidP="00E33AE5">
      <w:pPr>
        <w:pStyle w:val="B1"/>
      </w:pPr>
      <w:r>
        <w:t>-</w:t>
      </w:r>
      <w:r>
        <w:tab/>
        <w:t xml:space="preserve">the starting OFDM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within the subframe is given by the higher-layer parameter </w:t>
      </w:r>
      <w:proofErr w:type="spellStart"/>
      <w:r w:rsidRPr="00C50800">
        <w:rPr>
          <w:i/>
        </w:rPr>
        <w:t>additionalSRS-startPos</w:t>
      </w:r>
      <w:proofErr w:type="spellEnd"/>
      <w:r w:rsidRPr="00C50800">
        <w:t>;</w:t>
      </w:r>
    </w:p>
    <w:p w14:paraId="1BC39B83" w14:textId="77777777" w:rsidR="00E33AE5" w:rsidRPr="00C50800" w:rsidRDefault="00E33AE5" w:rsidP="00E33AE5">
      <w:pPr>
        <w:pStyle w:val="B1"/>
      </w:pPr>
      <w:r>
        <w:t>-</w:t>
      </w:r>
      <w:r>
        <w:tab/>
        <w:t xml:space="preserve">the duration </w:t>
      </w:r>
      <m:oMath>
        <m:r>
          <w:rPr>
            <w:rFonts w:ascii="Cambria Math" w:hAnsi="Cambria Math"/>
          </w:rPr>
          <m:t>N</m:t>
        </m:r>
      </m:oMath>
      <w:r>
        <w:t xml:space="preserve"> in number of OFDM symbols, including potential guard symbols, is given by the higher-layer parameter </w:t>
      </w:r>
      <w:proofErr w:type="spellStart"/>
      <w:r w:rsidRPr="00C50800">
        <w:rPr>
          <w:i/>
        </w:rPr>
        <w:t>addition</w:t>
      </w:r>
      <w:r>
        <w:rPr>
          <w:i/>
        </w:rPr>
        <w:t>a</w:t>
      </w:r>
      <w:r w:rsidRPr="00C50800">
        <w:rPr>
          <w:i/>
        </w:rPr>
        <w:t>lSRS</w:t>
      </w:r>
      <w:proofErr w:type="spellEnd"/>
      <w:r w:rsidRPr="00C50800">
        <w:rPr>
          <w:i/>
        </w:rPr>
        <w:t>-duration</w:t>
      </w:r>
      <w:r>
        <w:t>;</w:t>
      </w:r>
    </w:p>
    <w:p w14:paraId="3A31C449" w14:textId="77777777" w:rsidR="00E33AE5" w:rsidRDefault="00E33AE5" w:rsidP="00E33AE5">
      <w:r>
        <w:t>Mapping to physical resources shall be done according to clause 5.5.3.2.1 with the following exceptions:</w:t>
      </w:r>
    </w:p>
    <w:p w14:paraId="2243FA3D" w14:textId="77777777" w:rsidR="00E33AE5" w:rsidRDefault="00E33AE5" w:rsidP="00E33AE5">
      <w:pPr>
        <w:pStyle w:val="B1"/>
      </w:pPr>
      <w:r>
        <w:lastRenderedPageBreak/>
        <w:t>-</w:t>
      </w:r>
      <w:r>
        <w:tab/>
        <w:t xml:space="preserve">frequency hopping between OFDM symbols is supported </w:t>
      </w:r>
      <w:r w:rsidRPr="00863358">
        <w:t xml:space="preserve">and if a UE is configured by higher layer parameter </w:t>
      </w:r>
      <w:proofErr w:type="spellStart"/>
      <w:r w:rsidRPr="006F2CD3">
        <w:rPr>
          <w:i/>
        </w:rPr>
        <w:t>additionalSRS-GuardSymbolFH</w:t>
      </w:r>
      <w:proofErr w:type="spellEnd"/>
      <w:r w:rsidRPr="00863358">
        <w:t>, a guard symbol is added between every frequency hop</w:t>
      </w:r>
      <w:r>
        <w:t>;</w:t>
      </w:r>
    </w:p>
    <w:p w14:paraId="24E3C835" w14:textId="29FE8314" w:rsidR="00E33AE5" w:rsidRDefault="00E33AE5" w:rsidP="00E33AE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>
        <w:t xml:space="preserve"> where </w:t>
      </w:r>
      <m:oMath>
        <m:r>
          <w:rPr>
            <w:rFonts w:ascii="Cambria Math" w:hAnsi="Cambria Math"/>
          </w:rPr>
          <m:t>l</m:t>
        </m:r>
      </m:oMath>
      <w:r>
        <w:t xml:space="preserve"> is the index of the OFDM symbol number carrying additional SRS within the subframe not counting guard symbol(s), and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1,2,3,4,6,7,8,9,12,13</m:t>
            </m:r>
          </m:e>
        </m:d>
      </m:oMath>
      <w:r>
        <w:t xml:space="preserve"> is the repetition factor given by the higher-layer parameter </w:t>
      </w:r>
      <w:proofErr w:type="spellStart"/>
      <w:r w:rsidRPr="00C50800">
        <w:rPr>
          <w:i/>
        </w:rPr>
        <w:t>additionalSRS-RepNum</w:t>
      </w:r>
      <w:proofErr w:type="spellEnd"/>
      <w:r>
        <w:t>;</w:t>
      </w:r>
    </w:p>
    <w:p w14:paraId="51846F1F" w14:textId="77777777" w:rsidR="00E33AE5" w:rsidRDefault="00E33AE5" w:rsidP="00E33AE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</m:oMath>
      <w:r>
        <w:t xml:space="preserve"> is given by the higher-layer parameter </w:t>
      </w:r>
      <w:proofErr w:type="spellStart"/>
      <w:r w:rsidRPr="00C50800">
        <w:rPr>
          <w:i/>
        </w:rPr>
        <w:t>additionalSRS</w:t>
      </w:r>
      <w:proofErr w:type="spellEnd"/>
      <w:r w:rsidRPr="00C50800">
        <w:rPr>
          <w:i/>
        </w:rPr>
        <w:t>-Bandwidth</w:t>
      </w:r>
      <w:r>
        <w:t>;</w:t>
      </w:r>
    </w:p>
    <w:p w14:paraId="60A7D83E" w14:textId="77777777" w:rsidR="00E33AE5" w:rsidRDefault="00E33AE5" w:rsidP="00E33AE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hop</m:t>
            </m:r>
          </m:sub>
        </m:sSub>
      </m:oMath>
      <w:r>
        <w:t xml:space="preserve"> is given by the higher-layer parameter </w:t>
      </w:r>
      <w:proofErr w:type="spellStart"/>
      <w:r w:rsidRPr="00C50800">
        <w:rPr>
          <w:i/>
        </w:rPr>
        <w:t>additionalSRS-HoppingBandwidth</w:t>
      </w:r>
      <w:proofErr w:type="spellEnd"/>
      <w:r>
        <w:t>;</w:t>
      </w:r>
    </w:p>
    <w:p w14:paraId="6C8D5F4C" w14:textId="4B3F953A" w:rsidR="00B5098E" w:rsidRDefault="0077407E" w:rsidP="00B5098E">
      <w:pPr>
        <w:pStyle w:val="B1"/>
        <w:rPr>
          <w:ins w:id="44" w:author="Le Liu" w:date="2020-02-04T13:09:00Z"/>
        </w:rPr>
      </w:pPr>
      <w:r w:rsidRPr="00B97A7A">
        <w:t>-</w:t>
      </w:r>
      <w:r w:rsidRPr="00B97A7A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</m:oMath>
      <w:r w:rsidRPr="00B97A7A">
        <w:t xml:space="preserve"> is the number of frequency hops for additional SRS</w:t>
      </w:r>
      <w:ins w:id="45" w:author="Le Liu" w:date="2020-02-04T13:11:00Z">
        <w:r w:rsidR="00D2510E" w:rsidRPr="00D2510E">
          <w:rPr>
            <w:rFonts w:eastAsia="Times New Roman"/>
          </w:rPr>
          <w:t xml:space="preserve"> </w:t>
        </w:r>
        <w:r w:rsidR="00D2510E" w:rsidRPr="00FB2D06">
          <w:rPr>
            <w:rFonts w:eastAsia="Times New Roman"/>
          </w:rPr>
          <w:t xml:space="preserve">with </w:t>
        </w:r>
      </w:ins>
      <w:ins w:id="46" w:author="Le Liu" w:date="2020-02-11T08:55:00Z">
        <w:r w:rsidR="00CA0C04">
          <w:rPr>
            <w:rFonts w:eastAsia="Times New Roman"/>
          </w:rPr>
          <w:t>a</w:t>
        </w:r>
      </w:ins>
      <w:ins w:id="47" w:author="Alberto" w:date="2020-02-10T18:24:00Z">
        <w:r w:rsidR="0032516F">
          <w:rPr>
            <w:rFonts w:eastAsia="Times New Roman"/>
          </w:rPr>
          <w:t xml:space="preserve"> </w:t>
        </w:r>
      </w:ins>
      <w:ins w:id="48" w:author="Le Liu" w:date="2020-02-04T13:11:00Z">
        <w:r w:rsidR="00D2510E" w:rsidRPr="00FB2D06">
          <w:rPr>
            <w:rFonts w:eastAsia="Times New Roman"/>
          </w:rPr>
          <w:t>same antenna/antenna pair</w:t>
        </w:r>
      </w:ins>
      <w:r w:rsidRPr="00B97A7A">
        <w:t>, derived from</w:t>
      </w:r>
      <w:r>
        <w:t xml:space="preserve">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</m:oMath>
      <w:r w:rsidRPr="00B97A7A">
        <w:t xml:space="preserve"> if antenna switching is not configured for additional SRS, and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AS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sSub>
          <m:sSubPr>
            <m:ctrlPr>
              <w:ins w:id="49" w:author="Le Liu" w:date="2020-02-04T12:06:00Z">
                <w:rPr>
                  <w:rFonts w:ascii="Cambria Math" w:hAnsi="Cambria Math"/>
                </w:rPr>
              </w:ins>
            </m:ctrlPr>
          </m:sSubPr>
          <m:e>
            <m:r>
              <w:ins w:id="50" w:author="Le Liu" w:date="2020-02-04T12:0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1" w:author="Le Liu" w:date="2020-02-04T12:06:00Z">
                <m:rPr>
                  <m:nor/>
                </m:rPr>
                <m:t>AS</m:t>
              </w:ins>
            </m:r>
          </m:sub>
        </m:sSub>
      </m:oMath>
      <w:r w:rsidRPr="00B97A7A">
        <w:t xml:space="preserve">  if antenna switching is configured for additional SRS, where </w:t>
      </w:r>
      <m:oMath>
        <m:r>
          <w:rPr>
            <w:rFonts w:ascii="Cambria Math" w:hAnsi="Cambria Math"/>
          </w:rPr>
          <m:t>R</m:t>
        </m:r>
      </m:oMath>
      <w:r w:rsidRPr="00B97A7A">
        <w:t xml:space="preserve"> is the repetition factor given by the higher-layer parameter </w:t>
      </w:r>
      <w:proofErr w:type="spellStart"/>
      <w:r w:rsidRPr="00B97A7A">
        <w:rPr>
          <w:i/>
        </w:rPr>
        <w:t>additionalSRS-RepNum</w:t>
      </w:r>
      <w:proofErr w:type="spellEnd"/>
      <w:r w:rsidRPr="00B97A7A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</m:oMath>
      <w:r w:rsidRPr="00B97A7A">
        <w:t xml:space="preserve"> is the number of antenna switches for additional SRS defined in 8.2 of [4],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 w:rsidRPr="00B97A7A">
        <w:t xml:space="preserve"> is the guard-symbol configuration for antenna switching given by the higher-layer parameter </w:t>
      </w:r>
      <w:proofErr w:type="spellStart"/>
      <w:r w:rsidRPr="00B97A7A">
        <w:rPr>
          <w:i/>
        </w:rPr>
        <w:t>additionalSRS-GuardSymbolAS</w:t>
      </w:r>
      <w:proofErr w:type="spellEnd"/>
      <w:r w:rsidRPr="00B97A7A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 w:rsidRPr="00B97A7A">
        <w:t xml:space="preserve"> is the guard symbol configuration for frequency hopping given by the higher-layer parameter </w:t>
      </w:r>
      <w:proofErr w:type="spellStart"/>
      <w:r w:rsidRPr="00B97A7A">
        <w:rPr>
          <w:i/>
        </w:rPr>
        <w:t>additionalSRS-GuardSymbolFH</w:t>
      </w:r>
      <w:proofErr w:type="spellEnd"/>
      <w:r w:rsidRPr="00B97A7A">
        <w:t xml:space="preserve">, and </w:t>
      </w:r>
      <m:oMath>
        <m:r>
          <w:rPr>
            <w:rFonts w:ascii="Cambria Math" w:hAnsi="Cambria Math"/>
          </w:rPr>
          <m:t>N</m:t>
        </m:r>
      </m:oMath>
      <w:r w:rsidRPr="00B97A7A">
        <w:t xml:space="preserve"> is given by the higher-layer parameter </w:t>
      </w:r>
      <w:proofErr w:type="spellStart"/>
      <w:r w:rsidRPr="00B97A7A">
        <w:rPr>
          <w:i/>
        </w:rPr>
        <w:t>additionalSRS</w:t>
      </w:r>
      <w:proofErr w:type="spellEnd"/>
      <w:r w:rsidRPr="00B97A7A">
        <w:rPr>
          <w:i/>
        </w:rPr>
        <w:t>-duration</w:t>
      </w:r>
      <w:r w:rsidRPr="00B97A7A">
        <w:t>;</w:t>
      </w:r>
    </w:p>
    <w:p w14:paraId="7F72C593" w14:textId="0E658390" w:rsidR="0077407E" w:rsidRPr="00B5098E" w:rsidRDefault="00B5098E" w:rsidP="00B5098E">
      <w:pPr>
        <w:pStyle w:val="B1"/>
      </w:pPr>
      <w:ins w:id="52" w:author="Le Liu" w:date="2020-02-04T13:09:00Z">
        <w:r>
          <w:t>-</w:t>
        </w:r>
        <w:r>
          <w:tab/>
        </w:r>
        <w:r w:rsidRPr="00B5098E">
          <w:t xml:space="preserve">If SRS antenna switching and frequency hopping are both enabled, </w:t>
        </w:r>
      </w:ins>
      <w:ins w:id="53" w:author="Le Liu" w:date="2020-02-11T08:56:00Z">
        <w:r w:rsidR="000321F4">
          <w:t>the</w:t>
        </w:r>
      </w:ins>
      <w:ins w:id="54" w:author="Alberto" w:date="2020-02-10T18:25:00Z">
        <w:r w:rsidR="0032516F">
          <w:t xml:space="preserve"> </w:t>
        </w:r>
      </w:ins>
      <w:ins w:id="55" w:author="Le Liu" w:date="2020-02-04T13:09:00Z">
        <w:r w:rsidRPr="00B5098E">
          <w:t xml:space="preserve">same set of </w:t>
        </w:r>
        <w:proofErr w:type="spellStart"/>
        <w:r w:rsidRPr="00B5098E">
          <w:t>subbands</w:t>
        </w:r>
        <w:proofErr w:type="spellEnd"/>
        <w:r w:rsidRPr="00B5098E">
          <w:t xml:space="preserve"> is used </w:t>
        </w:r>
        <w:r w:rsidRPr="00B5098E">
          <w:rPr>
            <w:rStyle w:val="Hyperlink"/>
            <w:bCs/>
            <w:noProof/>
            <w:color w:val="auto"/>
            <w:u w:val="none"/>
          </w:rPr>
          <w:t>per antenna/antenna pair</w:t>
        </w:r>
      </w:ins>
      <w:ins w:id="56" w:author="Le Liu" w:date="2020-02-04T13:25:00Z">
        <w:r w:rsidR="00C33818">
          <w:rPr>
            <w:rStyle w:val="Hyperlink"/>
            <w:bCs/>
            <w:noProof/>
            <w:color w:val="auto"/>
            <w:u w:val="none"/>
          </w:rPr>
          <w:t xml:space="preserve"> with</w:t>
        </w:r>
      </w:ins>
      <w:ins w:id="57" w:author="Le Liu" w:date="2020-02-04T13:09:00Z">
        <w:r w:rsidRPr="00B5098E">
          <w:rPr>
            <w:rStyle w:val="Hyperlink"/>
            <w:bCs/>
            <w:noProof/>
            <w:color w:val="auto"/>
            <w:u w:val="none"/>
          </w:rPr>
          <w:t xml:space="preserve"> subband index order reversed when switching </w:t>
        </w:r>
      </w:ins>
      <w:ins w:id="58" w:author="Le Liu" w:date="2020-02-11T09:58:00Z">
        <w:r w:rsidR="00893DB0">
          <w:rPr>
            <w:rStyle w:val="Hyperlink"/>
            <w:bCs/>
            <w:noProof/>
            <w:color w:val="auto"/>
            <w:u w:val="none"/>
          </w:rPr>
          <w:t xml:space="preserve">the </w:t>
        </w:r>
      </w:ins>
      <w:ins w:id="59" w:author="Le Liu" w:date="2020-02-04T13:09:00Z">
        <w:r w:rsidRPr="00B5098E">
          <w:rPr>
            <w:rStyle w:val="Hyperlink"/>
            <w:bCs/>
            <w:noProof/>
            <w:color w:val="auto"/>
            <w:u w:val="none"/>
          </w:rPr>
          <w:t xml:space="preserve">antenna/antenna pair. </w:t>
        </w:r>
      </w:ins>
      <w:r w:rsidRPr="00B5098E">
        <w:rPr>
          <w:rStyle w:val="Hyperlink"/>
          <w:bCs/>
          <w:noProof/>
          <w:color w:val="auto"/>
          <w:u w:val="none"/>
        </w:rPr>
        <w:t xml:space="preserve"> </w:t>
      </w:r>
    </w:p>
    <w:p w14:paraId="35A9A053" w14:textId="1965E62D" w:rsidR="00E33AE5" w:rsidRDefault="00E33AE5" w:rsidP="00E33AE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RRC</m:t>
            </m:r>
          </m:sub>
        </m:sSub>
      </m:oMath>
      <w:r>
        <w:t xml:space="preserve"> is given by the higher-layer parameter </w:t>
      </w:r>
      <w:proofErr w:type="spellStart"/>
      <w:r w:rsidRPr="00C50800">
        <w:rPr>
          <w:i/>
        </w:rPr>
        <w:t>freqDomainPosition-additionalSRS</w:t>
      </w:r>
      <w:proofErr w:type="spellEnd"/>
      <w:r>
        <w:t>;</w:t>
      </w:r>
    </w:p>
    <w:p w14:paraId="477856BC" w14:textId="77777777" w:rsidR="00E33AE5" w:rsidRDefault="00E33AE5" w:rsidP="00E33AE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ap</m:t>
            </m:r>
          </m:sub>
        </m:sSub>
      </m:oMath>
      <w:r>
        <w:t xml:space="preserve"> is given by the higher-layer parameter </w:t>
      </w:r>
      <w:proofErr w:type="spellStart"/>
      <w:r w:rsidRPr="00C50800">
        <w:rPr>
          <w:i/>
        </w:rPr>
        <w:t>additionalSRS-AntennaPort</w:t>
      </w:r>
      <w:proofErr w:type="spellEnd"/>
      <w:r>
        <w:t>;</w:t>
      </w:r>
    </w:p>
    <w:p w14:paraId="6EA4482E" w14:textId="77777777" w:rsidR="00E33AE5" w:rsidRDefault="00E33AE5" w:rsidP="00E33AE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cs</m:t>
            </m:r>
          </m:sup>
        </m:sSubSup>
      </m:oMath>
      <w:r>
        <w:t xml:space="preserve"> is given by the higher-layer parameter </w:t>
      </w:r>
      <w:proofErr w:type="spellStart"/>
      <w:r w:rsidRPr="00C50800">
        <w:rPr>
          <w:i/>
        </w:rPr>
        <w:t>additionalSRS-cyclicShift</w:t>
      </w:r>
      <w:proofErr w:type="spellEnd"/>
      <w:r>
        <w:t>;</w:t>
      </w:r>
    </w:p>
    <w:p w14:paraId="2F71FD68" w14:textId="77777777" w:rsidR="00E33AE5" w:rsidRDefault="00E33AE5" w:rsidP="00E33AE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r w:rsidRPr="00C50800">
        <w:rPr>
          <w:i/>
        </w:rPr>
        <w:t>additionalSRS-transmissionCombNum</w:t>
      </w:r>
      <w:proofErr w:type="spellEnd"/>
      <w:r>
        <w:t>;</w:t>
      </w:r>
    </w:p>
    <w:p w14:paraId="43133973" w14:textId="77777777" w:rsidR="00E33AE5" w:rsidRDefault="00E33AE5" w:rsidP="00E33AE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r w:rsidRPr="00527111">
        <w:rPr>
          <w:i/>
        </w:rPr>
        <w:t>additionalSRS-transmissionComb</w:t>
      </w:r>
      <w:proofErr w:type="spellEnd"/>
      <w:r>
        <w:t>;</w:t>
      </w:r>
    </w:p>
    <w:p w14:paraId="5FC05191" w14:textId="77777777" w:rsidR="00382932" w:rsidRPr="00E33AE5" w:rsidRDefault="00382932" w:rsidP="00C20A99">
      <w:pPr>
        <w:pStyle w:val="BodyText"/>
      </w:pPr>
    </w:p>
    <w:p w14:paraId="37B377EB" w14:textId="77777777" w:rsidR="00382932" w:rsidRPr="003048AE" w:rsidRDefault="00382932" w:rsidP="00382932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3AED93D0" w14:textId="1E92EACC" w:rsidR="00C20A99" w:rsidRDefault="00382932" w:rsidP="00C20A99">
      <w:pPr>
        <w:pStyle w:val="Heading1"/>
      </w:pPr>
      <w:bookmarkStart w:id="60" w:name="_Toc454818195"/>
      <w:r>
        <w:t>3</w:t>
      </w:r>
      <w:r w:rsidR="00C20A99">
        <w:tab/>
        <w:t>Text Proposal for TS 36.21</w:t>
      </w:r>
      <w:r w:rsidR="00C20A99">
        <w:rPr>
          <w:rFonts w:hint="eastAsia"/>
          <w:lang w:eastAsia="zh-CN"/>
        </w:rPr>
        <w:t>3</w:t>
      </w:r>
    </w:p>
    <w:p w14:paraId="2DD6F7DC" w14:textId="77777777" w:rsidR="00F42E7E" w:rsidRDefault="00F42E7E" w:rsidP="00F42E7E">
      <w:pPr>
        <w:rPr>
          <w:rFonts w:ascii="Arial" w:hAnsi="Arial" w:cs="Arial"/>
          <w:highlight w:val="yellow"/>
          <w:lang w:val="en-US"/>
        </w:rPr>
      </w:pPr>
      <w:bookmarkStart w:id="61" w:name="_Toc415085432"/>
      <w:bookmarkEnd w:id="60"/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56D476C5" w14:textId="77777777" w:rsidR="00382932" w:rsidRPr="0023299F" w:rsidRDefault="00382932" w:rsidP="00382932">
      <w:pPr>
        <w:pStyle w:val="Heading3"/>
      </w:pPr>
      <w:r w:rsidRPr="0023299F">
        <w:rPr>
          <w:rFonts w:hint="eastAsia"/>
        </w:rPr>
        <w:t>5.1.</w:t>
      </w:r>
      <w:r w:rsidRPr="0023299F">
        <w:t>3</w:t>
      </w:r>
      <w:r w:rsidRPr="0023299F">
        <w:rPr>
          <w:rFonts w:hint="eastAsia"/>
        </w:rPr>
        <w:tab/>
      </w:r>
      <w:r w:rsidRPr="0023299F">
        <w:t>Sounding Reference Symbol (SRS)</w:t>
      </w:r>
      <w:bookmarkEnd w:id="61"/>
    </w:p>
    <w:p w14:paraId="2FDD3F94" w14:textId="77777777" w:rsidR="00382932" w:rsidRPr="0023299F" w:rsidRDefault="00382932" w:rsidP="00382932">
      <w:pPr>
        <w:pStyle w:val="Heading4"/>
      </w:pPr>
      <w:bookmarkStart w:id="62" w:name="_Toc415085433"/>
      <w:r w:rsidRPr="0023299F">
        <w:t>5.1.3.1</w:t>
      </w:r>
      <w:r w:rsidRPr="0023299F">
        <w:tab/>
        <w:t>UE behaviour</w:t>
      </w:r>
      <w:bookmarkEnd w:id="62"/>
    </w:p>
    <w:p w14:paraId="55DCECB4" w14:textId="77777777" w:rsidR="00382932" w:rsidRPr="0023299F" w:rsidRDefault="00382932" w:rsidP="00382932">
      <w:r w:rsidRPr="0023299F">
        <w:t xml:space="preserve">The setting of the UE Transmit power </w:t>
      </w:r>
      <w:r w:rsidRPr="0023299F">
        <w:rPr>
          <w:position w:val="-10"/>
        </w:rPr>
        <w:object w:dxaOrig="420" w:dyaOrig="300" w14:anchorId="51AE9EE1">
          <v:shape id="_x0000_i1027" type="#_x0000_t75" style="width:21pt;height:15pt" o:ole="">
            <v:imagedata r:id="rId12" o:title=""/>
          </v:shape>
          <o:OLEObject Type="Embed" ProgID="Equation.3" ShapeID="_x0000_i1027" DrawAspect="Content" ObjectID="_1643211994" r:id="rId13"/>
        </w:object>
      </w:r>
      <w:r w:rsidRPr="0023299F">
        <w:t xml:space="preserve">for the SRS transmitted on subframe </w:t>
      </w:r>
      <w:proofErr w:type="spellStart"/>
      <w:r w:rsidRPr="0023299F">
        <w:rPr>
          <w:i/>
        </w:rPr>
        <w:t>i</w:t>
      </w:r>
      <w:proofErr w:type="spellEnd"/>
      <w:r w:rsidRPr="0023299F">
        <w:t xml:space="preserve"> for serving cell </w:t>
      </w:r>
      <w:r w:rsidRPr="0023299F">
        <w:rPr>
          <w:position w:val="-6"/>
        </w:rPr>
        <w:object w:dxaOrig="160" w:dyaOrig="200" w14:anchorId="33120A3C">
          <v:shape id="_x0000_i1028" type="#_x0000_t75" style="width:8.25pt;height:9.75pt" o:ole="">
            <v:imagedata r:id="rId14" o:title=""/>
          </v:shape>
          <o:OLEObject Type="Embed" ProgID="Equation.3" ShapeID="_x0000_i1028" DrawAspect="Content" ObjectID="_1643211995" r:id="rId15"/>
        </w:object>
      </w:r>
      <w:r w:rsidRPr="0023299F">
        <w:t xml:space="preserve"> is defined by: </w:t>
      </w:r>
    </w:p>
    <w:p w14:paraId="17718A5D" w14:textId="77777777" w:rsidR="00382932" w:rsidRPr="0023299F" w:rsidRDefault="00382932" w:rsidP="00382932">
      <w:pPr>
        <w:pStyle w:val="B1"/>
      </w:pPr>
      <w:r>
        <w:t xml:space="preserve">for SRS transmission given trigger type 2 or </w:t>
      </w:r>
      <w:r w:rsidRPr="0023299F">
        <w:t xml:space="preserve">for serving cell </w:t>
      </w:r>
      <w:r w:rsidRPr="0023299F">
        <w:rPr>
          <w:position w:val="-6"/>
        </w:rPr>
        <w:object w:dxaOrig="160" w:dyaOrig="200" w14:anchorId="561F7A3C">
          <v:shape id="_x0000_i1029" type="#_x0000_t75" style="width:8.25pt;height:9.75pt" o:ole="">
            <v:imagedata r:id="rId14" o:title=""/>
          </v:shape>
          <o:OLEObject Type="Embed" ProgID="Equation.3" ShapeID="_x0000_i1029" DrawAspect="Content" ObjectID="_1643211996" r:id="rId16"/>
        </w:object>
      </w:r>
      <w:r w:rsidRPr="0023299F">
        <w:t xml:space="preserve"> with frame structure type 2, and not configured for PUSCH/PUCCH transmission</w:t>
      </w:r>
    </w:p>
    <w:p w14:paraId="79D5C482" w14:textId="77777777" w:rsidR="00382932" w:rsidRPr="0023299F" w:rsidRDefault="00382932" w:rsidP="00382932">
      <w:pPr>
        <w:pStyle w:val="EQ"/>
        <w:jc w:val="center"/>
      </w:pPr>
      <w:r w:rsidRPr="0023299F">
        <w:object w:dxaOrig="7600" w:dyaOrig="380" w14:anchorId="10A132DB">
          <v:shape id="_x0000_i1030" type="#_x0000_t75" style="width:369pt;height:19.5pt" o:ole="">
            <v:imagedata r:id="rId17" o:title=""/>
          </v:shape>
          <o:OLEObject Type="Embed" ProgID="Equation.3" ShapeID="_x0000_i1030" DrawAspect="Content" ObjectID="_1643211997" r:id="rId18"/>
        </w:object>
      </w:r>
      <w:r w:rsidRPr="0023299F">
        <w:t xml:space="preserve"> [dBm]</w:t>
      </w:r>
    </w:p>
    <w:p w14:paraId="18E0AE4F" w14:textId="77777777" w:rsidR="00382932" w:rsidRPr="0023299F" w:rsidRDefault="00382932" w:rsidP="00382932">
      <w:pPr>
        <w:pStyle w:val="B1"/>
      </w:pPr>
      <w:r w:rsidRPr="0023299F">
        <w:t>otherwise</w:t>
      </w:r>
    </w:p>
    <w:p w14:paraId="7E8BC292" w14:textId="77777777" w:rsidR="00382932" w:rsidRPr="0023299F" w:rsidRDefault="00382932" w:rsidP="00382932">
      <w:pPr>
        <w:pStyle w:val="EQ"/>
        <w:jc w:val="center"/>
      </w:pPr>
      <w:r w:rsidRPr="0023299F">
        <w:rPr>
          <w:position w:val="-14"/>
        </w:rPr>
        <w:object w:dxaOrig="8760" w:dyaOrig="400" w14:anchorId="1328B3FC">
          <v:shape id="_x0000_i1031" type="#_x0000_t75" style="width:439.5pt;height:20.25pt" o:ole="">
            <v:imagedata r:id="rId19" o:title=""/>
          </v:shape>
          <o:OLEObject Type="Embed" ProgID="Equation.3" ShapeID="_x0000_i1031" DrawAspect="Content" ObjectID="_1643211998" r:id="rId20"/>
        </w:object>
      </w:r>
      <w:r w:rsidRPr="0023299F">
        <w:t xml:space="preserve"> [dBm]</w:t>
      </w:r>
    </w:p>
    <w:p w14:paraId="52B44BE1" w14:textId="77777777" w:rsidR="00382932" w:rsidRPr="0023299F" w:rsidRDefault="00382932" w:rsidP="00382932">
      <w:pPr>
        <w:pStyle w:val="B1"/>
      </w:pPr>
      <w:r w:rsidRPr="0023299F">
        <w:t xml:space="preserve">where </w:t>
      </w:r>
    </w:p>
    <w:p w14:paraId="69CFE5DB" w14:textId="77777777" w:rsidR="00382932" w:rsidRPr="0023299F" w:rsidRDefault="00382932" w:rsidP="00382932">
      <w:pPr>
        <w:pStyle w:val="B1"/>
      </w:pPr>
      <w:r w:rsidRPr="0023299F">
        <w:t>-</w:t>
      </w:r>
      <w:r w:rsidRPr="0023299F">
        <w:tab/>
      </w:r>
      <w:r w:rsidRPr="0023299F">
        <w:rPr>
          <w:position w:val="-12"/>
        </w:rPr>
        <w:object w:dxaOrig="999" w:dyaOrig="320" w14:anchorId="1B8D7569">
          <v:shape id="_x0000_i1032" type="#_x0000_t75" style="width:50.25pt;height:15.75pt" o:ole="">
            <v:imagedata r:id="rId21" o:title=""/>
          </v:shape>
          <o:OLEObject Type="Embed" ProgID="Equation.3" ShapeID="_x0000_i1032" DrawAspect="Content" ObjectID="_1643211999" r:id="rId22"/>
        </w:object>
      </w:r>
      <w:r w:rsidRPr="0023299F">
        <w:t xml:space="preserve"> is the configured UE transmit power defined in [6] in subframe </w:t>
      </w:r>
      <w:proofErr w:type="spellStart"/>
      <w:r w:rsidRPr="0023299F">
        <w:rPr>
          <w:i/>
        </w:rPr>
        <w:t>i</w:t>
      </w:r>
      <w:proofErr w:type="spellEnd"/>
      <w:r w:rsidRPr="0023299F">
        <w:t xml:space="preserve"> for serving cell </w:t>
      </w:r>
      <w:r w:rsidRPr="0023299F">
        <w:rPr>
          <w:position w:val="-6"/>
        </w:rPr>
        <w:object w:dxaOrig="160" w:dyaOrig="200" w14:anchorId="1CDDECBA">
          <v:shape id="_x0000_i1033" type="#_x0000_t75" style="width:8.25pt;height:9.75pt" o:ole="">
            <v:imagedata r:id="rId23" o:title=""/>
          </v:shape>
          <o:OLEObject Type="Embed" ProgID="Equation.3" ShapeID="_x0000_i1033" DrawAspect="Content" ObjectID="_1643212000" r:id="rId24"/>
        </w:object>
      </w:r>
      <w:r w:rsidRPr="0023299F">
        <w:t>.</w:t>
      </w:r>
    </w:p>
    <w:p w14:paraId="67B1EAB5" w14:textId="77777777" w:rsidR="00382932" w:rsidRPr="0023299F" w:rsidRDefault="00382932" w:rsidP="00382932">
      <w:pPr>
        <w:pStyle w:val="B1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540" w:dyaOrig="340" w14:anchorId="08CF5C2A">
          <v:shape id="_x0000_i1034" type="#_x0000_t75" style="width:77.25pt;height:16.5pt" o:ole="">
            <v:imagedata r:id="rId25" o:title=""/>
          </v:shape>
          <o:OLEObject Type="Embed" ProgID="Equation.3" ShapeID="_x0000_i1034" DrawAspect="Content" ObjectID="_1643212001" r:id="rId26"/>
        </w:object>
      </w:r>
      <w:r w:rsidRPr="0023299F">
        <w:t xml:space="preserve"> is semi-statically configured by higher layers for </w:t>
      </w:r>
      <w:r w:rsidRPr="0023299F">
        <w:rPr>
          <w:i/>
        </w:rPr>
        <w:t>m=0</w:t>
      </w:r>
      <w:r w:rsidRPr="0023299F">
        <w:t xml:space="preserve"> and </w:t>
      </w:r>
      <w:r w:rsidRPr="0023299F">
        <w:rPr>
          <w:i/>
        </w:rPr>
        <w:t>m=1</w: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160F5A67">
          <v:shape id="_x0000_i1035" type="#_x0000_t75" style="width:8.25pt;height:9.75pt" o:ole="">
            <v:imagedata r:id="rId14" o:title=""/>
          </v:shape>
          <o:OLEObject Type="Embed" ProgID="Equation.3" ShapeID="_x0000_i1035" DrawAspect="Content" ObjectID="_1643212002" r:id="rId27"/>
        </w:object>
      </w:r>
      <w:r w:rsidRPr="0023299F">
        <w:t xml:space="preserve">. For SRS transmission given trigger type 0 then </w:t>
      </w:r>
      <w:r w:rsidRPr="0023299F">
        <w:rPr>
          <w:i/>
        </w:rPr>
        <w:t>m=0</w:t>
      </w:r>
      <w:r w:rsidRPr="0023299F">
        <w:t xml:space="preserve"> and for SRS transmission given trigger type 1 then </w:t>
      </w:r>
      <w:r w:rsidRPr="0023299F">
        <w:rPr>
          <w:i/>
        </w:rPr>
        <w:t>m=1</w:t>
      </w:r>
      <w:r w:rsidRPr="0023299F">
        <w:t xml:space="preserve">. </w:t>
      </w:r>
    </w:p>
    <w:p w14:paraId="2F860E07" w14:textId="77777777" w:rsidR="00382932" w:rsidRPr="0023299F" w:rsidRDefault="00382932" w:rsidP="00382932">
      <w:pPr>
        <w:pStyle w:val="B1"/>
      </w:pPr>
      <w:r w:rsidRPr="0023299F">
        <w:t>-</w:t>
      </w:r>
      <w:r w:rsidRPr="0023299F">
        <w:tab/>
      </w:r>
      <w:r w:rsidRPr="0023299F">
        <w:rPr>
          <w:position w:val="-12"/>
        </w:rPr>
        <w:object w:dxaOrig="660" w:dyaOrig="320" w14:anchorId="660BDC29">
          <v:shape id="_x0000_i1036" type="#_x0000_t75" style="width:33pt;height:15.75pt" o:ole="">
            <v:imagedata r:id="rId28" o:title=""/>
          </v:shape>
          <o:OLEObject Type="Embed" ProgID="Equation.3" ShapeID="_x0000_i1036" DrawAspect="Content" ObjectID="_1643212003" r:id="rId29"/>
        </w:object>
      </w:r>
      <w:r w:rsidRPr="0023299F">
        <w:t xml:space="preserve"> is the bandwidth of the SRS transmission in subframe </w:t>
      </w:r>
      <w:proofErr w:type="spellStart"/>
      <w:r w:rsidRPr="0023299F">
        <w:rPr>
          <w:i/>
        </w:rPr>
        <w:t>i</w:t>
      </w:r>
      <w:proofErr w:type="spellEnd"/>
      <w:r w:rsidRPr="0023299F">
        <w:t xml:space="preserve"> for serving cell </w:t>
      </w:r>
      <w:r w:rsidRPr="0023299F">
        <w:rPr>
          <w:position w:val="-6"/>
        </w:rPr>
        <w:object w:dxaOrig="160" w:dyaOrig="200" w14:anchorId="7009FA51">
          <v:shape id="_x0000_i1037" type="#_x0000_t75" style="width:8.25pt;height:9.75pt" o:ole="">
            <v:imagedata r:id="rId14" o:title=""/>
          </v:shape>
          <o:OLEObject Type="Embed" ProgID="Equation.3" ShapeID="_x0000_i1037" DrawAspect="Content" ObjectID="_1643212004" r:id="rId30"/>
        </w:object>
      </w:r>
      <w:r w:rsidRPr="0023299F">
        <w:t xml:space="preserve"> expressed in number of resource blocks.</w:t>
      </w:r>
    </w:p>
    <w:p w14:paraId="44D4E814" w14:textId="77777777" w:rsidR="00382932" w:rsidRPr="0023299F" w:rsidRDefault="00382932" w:rsidP="00382932">
      <w:pPr>
        <w:pStyle w:val="B1"/>
      </w:pPr>
      <w:r w:rsidRPr="0023299F">
        <w:lastRenderedPageBreak/>
        <w:t>-</w:t>
      </w:r>
      <w:r w:rsidRPr="0023299F">
        <w:tab/>
      </w:r>
      <w:r w:rsidRPr="0023299F">
        <w:rPr>
          <w:position w:val="-10"/>
        </w:rPr>
        <w:object w:dxaOrig="480" w:dyaOrig="300" w14:anchorId="49D4E512">
          <v:shape id="_x0000_i1038" type="#_x0000_t75" style="width:24pt;height:15pt" o:ole="">
            <v:imagedata r:id="rId31" o:title=""/>
          </v:shape>
          <o:OLEObject Type="Embed" ProgID="Equation.3" ShapeID="_x0000_i1038" DrawAspect="Content" ObjectID="_1643212005" r:id="rId32"/>
        </w:object>
      </w:r>
      <w:r w:rsidRPr="0023299F">
        <w:t xml:space="preserve"> is the current PUSCH power control adjustment state for serving cell </w:t>
      </w:r>
      <w:r w:rsidRPr="0023299F">
        <w:rPr>
          <w:position w:val="-6"/>
        </w:rPr>
        <w:object w:dxaOrig="160" w:dyaOrig="200" w14:anchorId="0764AFE5">
          <v:shape id="_x0000_i1039" type="#_x0000_t75" style="width:8.25pt;height:9.75pt" o:ole="">
            <v:imagedata r:id="rId14" o:title=""/>
          </v:shape>
          <o:OLEObject Type="Embed" ProgID="Equation.3" ShapeID="_x0000_i1039" DrawAspect="Content" ObjectID="_1643212006" r:id="rId33"/>
        </w:object>
      </w:r>
      <w:r w:rsidRPr="0023299F">
        <w:t>, see Subclause 5.1.1.1.</w:t>
      </w:r>
    </w:p>
    <w:p w14:paraId="36D81052" w14:textId="77777777" w:rsidR="00382932" w:rsidRPr="0023299F" w:rsidRDefault="00382932" w:rsidP="00382932">
      <w:pPr>
        <w:pStyle w:val="B1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260" w:dyaOrig="340" w14:anchorId="3CBC9B30">
          <v:shape id="_x0000_i1040" type="#_x0000_t75" style="width:63pt;height:16.5pt" o:ole="">
            <v:imagedata r:id="rId34" o:title=""/>
          </v:shape>
          <o:OLEObject Type="Embed" ProgID="Equation.3" ShapeID="_x0000_i1040" DrawAspect="Content" ObjectID="_1643212007" r:id="rId35"/>
        </w:object>
      </w:r>
      <w:r w:rsidRPr="0023299F">
        <w:t xml:space="preserve"> </w:t>
      </w:r>
      <w:r w:rsidRPr="0023299F">
        <w:rPr>
          <w:rFonts w:eastAsia="Malgun Gothic" w:hint="eastAsia"/>
        </w:rPr>
        <w:t xml:space="preserve">and </w:t>
      </w:r>
      <w:r w:rsidRPr="0023299F">
        <w:rPr>
          <w:position w:val="-10"/>
        </w:rPr>
        <w:object w:dxaOrig="540" w:dyaOrig="300" w14:anchorId="2A9A66B7">
          <v:shape id="_x0000_i1041" type="#_x0000_t75" style="width:27pt;height:15pt" o:ole="">
            <v:imagedata r:id="rId36" o:title=""/>
          </v:shape>
          <o:OLEObject Type="Embed" ProgID="Equation.3" ShapeID="_x0000_i1041" DrawAspect="Content" ObjectID="_1643212008" r:id="rId37"/>
        </w:object>
      </w:r>
      <w:r w:rsidRPr="0023299F">
        <w:rPr>
          <w:rFonts w:eastAsia="Malgun Gothic" w:hint="eastAsia"/>
        </w:rPr>
        <w:t xml:space="preserve"> are</w:t>
      </w:r>
      <w:r w:rsidRPr="0023299F">
        <w:t xml:space="preserve"> parameter</w:t>
      </w:r>
      <w:r w:rsidRPr="0023299F">
        <w:rPr>
          <w:rFonts w:eastAsia="Malgun Gothic" w:hint="eastAsia"/>
        </w:rPr>
        <w:t>s</w:t>
      </w:r>
      <w:r w:rsidRPr="0023299F">
        <w:t xml:space="preserve"> as defined in Subclause 5.1.1.1 for subframe </w:t>
      </w:r>
      <w:r w:rsidRPr="0023299F">
        <w:rPr>
          <w:position w:val="-6"/>
        </w:rPr>
        <w:object w:dxaOrig="139" w:dyaOrig="260" w14:anchorId="00635200">
          <v:shape id="_x0000_i1042" type="#_x0000_t75" style="width:7.5pt;height:13.5pt" o:ole="">
            <v:imagedata r:id="rId38" o:title=""/>
          </v:shape>
          <o:OLEObject Type="Embed" ProgID="Equation.3" ShapeID="_x0000_i1042" DrawAspect="Content" ObjectID="_1643212009" r:id="rId39"/>
        </w:object>
      </w:r>
      <w:r w:rsidRPr="0023299F">
        <w:rPr>
          <w:rFonts w:hint="eastAsia"/>
        </w:rPr>
        <w:t xml:space="preserve">, where </w:t>
      </w:r>
      <w:r w:rsidRPr="0023299F">
        <w:rPr>
          <w:position w:val="-10"/>
        </w:rPr>
        <w:object w:dxaOrig="520" w:dyaOrig="320" w14:anchorId="7D4D8377">
          <v:shape id="_x0000_i1043" type="#_x0000_t75" style="width:25.5pt;height:15.75pt" o:ole="">
            <v:imagedata r:id="rId40" o:title=""/>
          </v:shape>
          <o:OLEObject Type="Embed" ProgID="Equation.3" ShapeID="_x0000_i1043" DrawAspect="Content" ObjectID="_1643212010" r:id="rId41"/>
        </w:object>
      </w:r>
      <w:r w:rsidRPr="0023299F">
        <w:t>.</w:t>
      </w:r>
    </w:p>
    <w:p w14:paraId="19F6F774" w14:textId="77777777" w:rsidR="00382932" w:rsidRPr="0023299F" w:rsidRDefault="00382932" w:rsidP="00382932">
      <w:pPr>
        <w:pStyle w:val="B1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580" w:dyaOrig="380" w14:anchorId="21B978A6">
          <v:shape id="_x0000_i1044" type="#_x0000_t75" style="width:29.25pt;height:19.5pt" o:ole="">
            <v:imagedata r:id="rId42" o:title=""/>
          </v:shape>
          <o:OLEObject Type="Embed" ProgID="Equation.3" ShapeID="_x0000_i1044" DrawAspect="Content" ObjectID="_1643212011" r:id="rId43"/>
        </w:object>
      </w:r>
      <w:r w:rsidRPr="0023299F">
        <w:t xml:space="preserve"> is the higher layer parameter </w:t>
      </w:r>
      <w:r w:rsidRPr="0023299F">
        <w:rPr>
          <w:i/>
        </w:rPr>
        <w:t>alpha-SRS</w:t>
      </w:r>
      <w:r w:rsidRPr="0023299F">
        <w:t xml:space="preserve"> </w:t>
      </w:r>
      <w:r>
        <w:t xml:space="preserve">for SRS transmission given trigger type 0, 1, or for high layer parameter </w:t>
      </w:r>
      <w:r w:rsidRPr="00720D97">
        <w:rPr>
          <w:i/>
        </w:rPr>
        <w:t>alpha-</w:t>
      </w:r>
      <w:proofErr w:type="spellStart"/>
      <w:r w:rsidRPr="00720D97">
        <w:rPr>
          <w:i/>
        </w:rPr>
        <w:t>additionalSRS</w:t>
      </w:r>
      <w:proofErr w:type="spellEnd"/>
      <w:r>
        <w:t xml:space="preserve"> given trigger type 2, </w:t>
      </w:r>
      <w:r w:rsidRPr="0023299F">
        <w:t xml:space="preserve">configured by higher layers for serving cell </w:t>
      </w:r>
      <w:r w:rsidRPr="0023299F">
        <w:rPr>
          <w:position w:val="-6"/>
        </w:rPr>
        <w:object w:dxaOrig="160" w:dyaOrig="200" w14:anchorId="6356494D">
          <v:shape id="_x0000_i1045" type="#_x0000_t75" style="width:8.25pt;height:9.75pt" o:ole="">
            <v:imagedata r:id="rId14" o:title=""/>
          </v:shape>
          <o:OLEObject Type="Embed" ProgID="Equation.3" ShapeID="_x0000_i1045" DrawAspect="Content" ObjectID="_1643212012" r:id="rId44"/>
        </w:object>
      </w:r>
      <w:r w:rsidRPr="0023299F">
        <w:t>.</w:t>
      </w:r>
    </w:p>
    <w:p w14:paraId="327FD291" w14:textId="77777777" w:rsidR="00382932" w:rsidRPr="0023299F" w:rsidRDefault="00382932" w:rsidP="00382932">
      <w:pPr>
        <w:pStyle w:val="B1"/>
        <w:ind w:left="576" w:hanging="288"/>
        <w:rPr>
          <w:lang w:val="en-US"/>
        </w:rPr>
      </w:pPr>
      <w:r w:rsidRPr="0023299F">
        <w:t xml:space="preserve">- </w:t>
      </w:r>
      <w:r w:rsidRPr="0023299F">
        <w:tab/>
      </w:r>
      <w:r w:rsidRPr="0023299F">
        <w:rPr>
          <w:position w:val="-14"/>
        </w:rPr>
        <w:object w:dxaOrig="1100" w:dyaOrig="380" w14:anchorId="0046F661">
          <v:shape id="_x0000_i1046" type="#_x0000_t75" style="width:54.75pt;height:19.5pt" o:ole="">
            <v:imagedata r:id="rId45" o:title=""/>
          </v:shape>
          <o:OLEObject Type="Embed" ProgID="Equation.3" ShapeID="_x0000_i1046" DrawAspect="Content" ObjectID="_1643212013" r:id="rId46"/>
        </w:object>
      </w:r>
      <w:r w:rsidRPr="0023299F">
        <w:t xml:space="preserve">is a parameter composed of the sum of a component </w:t>
      </w:r>
      <w:r w:rsidRPr="0023299F">
        <w:rPr>
          <w:position w:val="-14"/>
        </w:rPr>
        <w:object w:dxaOrig="1840" w:dyaOrig="380" w14:anchorId="3D668DD4">
          <v:shape id="_x0000_i1047" type="#_x0000_t75" style="width:92.25pt;height:19.5pt" o:ole="">
            <v:imagedata r:id="rId47" o:title=""/>
          </v:shape>
          <o:OLEObject Type="Embed" ProgID="Equation.3" ShapeID="_x0000_i1047" DrawAspect="Content" ObjectID="_1643212014" r:id="rId48"/>
        </w:object>
      </w:r>
      <w:r w:rsidRPr="0023299F">
        <w:t xml:space="preserve"> which is </w:t>
      </w:r>
      <w:r w:rsidRPr="0023299F">
        <w:rPr>
          <w:i/>
        </w:rPr>
        <w:t>p0-Nominal</w:t>
      </w:r>
      <w:r w:rsidRPr="0023299F">
        <w:rPr>
          <w:rFonts w:hint="eastAsia"/>
          <w:i/>
        </w:rPr>
        <w:t>-</w:t>
      </w:r>
      <w:r w:rsidRPr="0023299F">
        <w:rPr>
          <w:i/>
        </w:rPr>
        <w:t>Periodic</w:t>
      </w:r>
      <w:r w:rsidRPr="0023299F">
        <w:rPr>
          <w:rFonts w:hint="eastAsia"/>
          <w:i/>
        </w:rPr>
        <w:t>SRS</w:t>
      </w:r>
      <w:r>
        <w:rPr>
          <w:i/>
        </w:rPr>
        <w:t>,</w:t>
      </w:r>
      <w:r w:rsidRPr="0023299F">
        <w:t xml:space="preserve"> </w:t>
      </w:r>
      <w:r w:rsidRPr="0023299F">
        <w:rPr>
          <w:i/>
        </w:rPr>
        <w:t>p0-Nominal</w:t>
      </w:r>
      <w:r w:rsidRPr="0023299F">
        <w:rPr>
          <w:rFonts w:hint="eastAsia"/>
          <w:i/>
        </w:rPr>
        <w:t>-</w:t>
      </w:r>
      <w:r w:rsidRPr="0023299F">
        <w:rPr>
          <w:i/>
        </w:rPr>
        <w:t>Aperiodic</w:t>
      </w:r>
      <w:r w:rsidRPr="0023299F">
        <w:rPr>
          <w:rFonts w:hint="eastAsia"/>
          <w:i/>
        </w:rPr>
        <w:t>SRS</w:t>
      </w:r>
      <w:r>
        <w:t xml:space="preserve">, or </w:t>
      </w:r>
      <w:r w:rsidRPr="00720D97">
        <w:rPr>
          <w:i/>
        </w:rPr>
        <w:t>p0_Nominal_AdditionalSRS</w:t>
      </w:r>
      <w:r w:rsidRPr="0023299F">
        <w:rPr>
          <w:i/>
        </w:rPr>
        <w:t xml:space="preserve"> </w:t>
      </w:r>
      <w:r w:rsidRPr="0023299F">
        <w:t xml:space="preserve">provided from higher layers for </w:t>
      </w:r>
      <w:r w:rsidRPr="0023299F">
        <w:rPr>
          <w:i/>
        </w:rPr>
        <w:t>m=0</w:t>
      </w:r>
      <w:r>
        <w:rPr>
          <w:i/>
        </w:rPr>
        <w:t>,</w:t>
      </w:r>
      <w:r w:rsidRPr="0023299F">
        <w:t xml:space="preserve"> </w:t>
      </w:r>
      <w:r w:rsidRPr="0023299F">
        <w:rPr>
          <w:i/>
        </w:rPr>
        <w:t>1</w:t>
      </w:r>
      <w:r w:rsidRPr="0023299F">
        <w:t xml:space="preserve"> </w:t>
      </w:r>
      <w:r>
        <w:t xml:space="preserve">or </w:t>
      </w:r>
      <w:r>
        <w:rPr>
          <w:i/>
        </w:rPr>
        <w:t>2</w:t>
      </w:r>
      <w:r w:rsidRPr="0023299F">
        <w:t xml:space="preserve"> </w:t>
      </w:r>
      <w:r>
        <w:t xml:space="preserve">respectively, </w:t>
      </w:r>
      <w:r w:rsidRPr="0023299F">
        <w:t xml:space="preserve">and a component </w:t>
      </w:r>
      <w:r w:rsidRPr="0023299F">
        <w:rPr>
          <w:position w:val="-14"/>
        </w:rPr>
        <w:object w:dxaOrig="1359" w:dyaOrig="380" w14:anchorId="225BC666">
          <v:shape id="_x0000_i1048" type="#_x0000_t75" style="width:67.5pt;height:19.5pt" o:ole="">
            <v:imagedata r:id="rId49" o:title=""/>
          </v:shape>
          <o:OLEObject Type="Embed" ProgID="Equation.3" ShapeID="_x0000_i1048" DrawAspect="Content" ObjectID="_1643212015" r:id="rId50"/>
        </w:object>
      </w:r>
      <w:r w:rsidRPr="0023299F">
        <w:t xml:space="preserve"> which is </w:t>
      </w:r>
      <w:r w:rsidRPr="0023299F">
        <w:rPr>
          <w:i/>
        </w:rPr>
        <w:t>p0-UE-</w:t>
      </w:r>
      <w:r w:rsidRPr="0023299F">
        <w:rPr>
          <w:rFonts w:hint="eastAsia"/>
          <w:i/>
        </w:rPr>
        <w:t>P</w:t>
      </w:r>
      <w:r w:rsidRPr="0023299F">
        <w:rPr>
          <w:i/>
        </w:rPr>
        <w:t>eriodic</w:t>
      </w:r>
      <w:r w:rsidRPr="0023299F">
        <w:rPr>
          <w:rFonts w:hint="eastAsia"/>
          <w:i/>
        </w:rPr>
        <w:t>SRS</w:t>
      </w:r>
      <w:r>
        <w:rPr>
          <w:i/>
        </w:rPr>
        <w:t>,</w:t>
      </w:r>
      <w:r w:rsidRPr="0023299F">
        <w:t xml:space="preserve"> </w:t>
      </w:r>
      <w:r w:rsidRPr="0023299F">
        <w:rPr>
          <w:i/>
        </w:rPr>
        <w:t>p0-UE-Aperiodic</w:t>
      </w:r>
      <w:r w:rsidRPr="0023299F">
        <w:rPr>
          <w:rFonts w:hint="eastAsia"/>
          <w:i/>
        </w:rPr>
        <w:t>SRS</w:t>
      </w:r>
      <w:r>
        <w:t xml:space="preserve">, or </w:t>
      </w:r>
      <w:r w:rsidRPr="00720D97">
        <w:rPr>
          <w:i/>
        </w:rPr>
        <w:t>p0-Nominal-AdditionalSRS</w:t>
      </w:r>
      <w:r w:rsidRPr="0023299F">
        <w:t xml:space="preserve"> provided by higher layers for </w:t>
      </w:r>
      <w:r w:rsidRPr="0023299F">
        <w:rPr>
          <w:i/>
        </w:rPr>
        <w:t>m=0</w:t>
      </w:r>
      <w:r>
        <w:rPr>
          <w:i/>
        </w:rPr>
        <w:t>,</w:t>
      </w:r>
      <w:r w:rsidRPr="0023299F">
        <w:t xml:space="preserve"> </w:t>
      </w:r>
      <w:r w:rsidRPr="0023299F">
        <w:rPr>
          <w:i/>
        </w:rPr>
        <w:t>1</w:t>
      </w:r>
      <w:r w:rsidRPr="00A87503">
        <w:t xml:space="preserve"> or </w:t>
      </w:r>
      <w:r>
        <w:rPr>
          <w:i/>
        </w:rPr>
        <w:t xml:space="preserve">2 </w:t>
      </w:r>
      <w:r>
        <w:t xml:space="preserve">respectively, </w:t>
      </w:r>
      <w:r w:rsidRPr="0023299F">
        <w:t xml:space="preserve">for serving cell </w:t>
      </w:r>
      <w:r w:rsidRPr="0023299F">
        <w:object w:dxaOrig="160" w:dyaOrig="200" w14:anchorId="35D70AC0">
          <v:shape id="_x0000_i1049" type="#_x0000_t75" style="width:8.25pt;height:9.75pt" o:ole="">
            <v:imagedata r:id="rId51" o:title=""/>
          </v:shape>
          <o:OLEObject Type="Embed" ProgID="Equation.3" ShapeID="_x0000_i1049" DrawAspect="Content" ObjectID="_1643212016" r:id="rId52"/>
        </w:object>
      </w:r>
      <w:r w:rsidRPr="0023299F">
        <w:t xml:space="preserve">. For SRS transmission given trigger type 0 then </w:t>
      </w:r>
      <w:r w:rsidRPr="0023299F">
        <w:rPr>
          <w:i/>
        </w:rPr>
        <w:t>m=0</w:t>
      </w:r>
      <w:r w:rsidRPr="0023299F">
        <w:t xml:space="preserve"> and for SRS transmission given trigger type 1 then </w:t>
      </w:r>
      <w:r w:rsidRPr="0023299F">
        <w:rPr>
          <w:i/>
        </w:rPr>
        <w:t>m=1</w:t>
      </w:r>
      <w:r>
        <w:t xml:space="preserve"> and for SRS transmission given trigger type 2 then </w:t>
      </w:r>
      <w:r w:rsidRPr="0023299F">
        <w:rPr>
          <w:i/>
        </w:rPr>
        <w:t>m=</w:t>
      </w:r>
      <w:r>
        <w:rPr>
          <w:i/>
        </w:rPr>
        <w:t>2</w:t>
      </w:r>
      <w:r w:rsidRPr="0023299F">
        <w:t xml:space="preserve">. </w:t>
      </w:r>
    </w:p>
    <w:p w14:paraId="6CBDCBB5" w14:textId="77777777" w:rsidR="00382932" w:rsidRPr="0023299F" w:rsidRDefault="00382932" w:rsidP="00382932">
      <w:pPr>
        <w:pStyle w:val="B1"/>
        <w:ind w:left="576" w:hanging="288"/>
        <w:rPr>
          <w:lang w:val="en-US"/>
        </w:rPr>
      </w:pPr>
      <w:r w:rsidRPr="0023299F">
        <w:rPr>
          <w:lang w:val="en-US"/>
        </w:rPr>
        <w:t>-</w:t>
      </w:r>
      <w:r w:rsidRPr="0023299F">
        <w:rPr>
          <w:lang w:val="en-US"/>
        </w:rPr>
        <w:tab/>
      </w:r>
      <w:r w:rsidRPr="0023299F">
        <w:t xml:space="preserve">For serving cell </w:t>
      </w:r>
      <w:r w:rsidRPr="0023299F">
        <w:rPr>
          <w:position w:val="-6"/>
        </w:rPr>
        <w:object w:dxaOrig="160" w:dyaOrig="200" w14:anchorId="15C43D79">
          <v:shape id="_x0000_i1050" type="#_x0000_t75" style="width:8.25pt;height:9.75pt" o:ole="">
            <v:imagedata r:id="rId14" o:title=""/>
          </v:shape>
          <o:OLEObject Type="Embed" ProgID="Equation.3" ShapeID="_x0000_i1050" DrawAspect="Content" ObjectID="_1643212017" r:id="rId53"/>
        </w:object>
      </w:r>
      <w:r w:rsidRPr="0023299F">
        <w:t xml:space="preserve"> with frame structure type 2, and not configured for PUSCH/PUCCH transmission</w:t>
      </w:r>
      <w:r w:rsidRPr="0023299F">
        <w:rPr>
          <w:lang w:val="en-US"/>
        </w:rPr>
        <w:t xml:space="preserve">, the </w:t>
      </w:r>
      <w:r w:rsidRPr="0023299F">
        <w:t xml:space="preserve">current </w:t>
      </w:r>
      <w:r w:rsidRPr="0023299F">
        <w:rPr>
          <w:lang w:val="en-US"/>
        </w:rPr>
        <w:t>SRS</w:t>
      </w:r>
      <w:r w:rsidRPr="0023299F">
        <w:t xml:space="preserve"> power control adjustment state is given by</w:t>
      </w:r>
      <w:r w:rsidRPr="0023299F">
        <w:rPr>
          <w:position w:val="-14"/>
        </w:rPr>
        <w:object w:dxaOrig="820" w:dyaOrig="380" w14:anchorId="2476F6A4">
          <v:shape id="_x0000_i1051" type="#_x0000_t75" style="width:41.25pt;height:19.5pt" o:ole="">
            <v:imagedata r:id="rId54" o:title=""/>
          </v:shape>
          <o:OLEObject Type="Embed" ProgID="Equation.3" ShapeID="_x0000_i1051" DrawAspect="Content" ObjectID="_1643212018" r:id="rId55"/>
        </w:object>
      </w:r>
      <w:r w:rsidRPr="0023299F">
        <w:rPr>
          <w:lang w:val="en-US"/>
        </w:rPr>
        <w:t xml:space="preserve"> and is defined by: </w:t>
      </w:r>
    </w:p>
    <w:p w14:paraId="483CC016" w14:textId="77777777" w:rsidR="00382932" w:rsidRPr="0023299F" w:rsidRDefault="00382932" w:rsidP="00382932">
      <w:pPr>
        <w:pStyle w:val="B2"/>
      </w:pPr>
      <w:r w:rsidRPr="0023299F">
        <w:rPr>
          <w:lang w:val="en-US"/>
        </w:rPr>
        <w:t>-</w:t>
      </w:r>
      <w:r w:rsidRPr="0023299F">
        <w:rPr>
          <w:lang w:val="en-US"/>
        </w:rPr>
        <w:tab/>
      </w:r>
      <w:r w:rsidRPr="0023299F">
        <w:rPr>
          <w:position w:val="-14"/>
        </w:rPr>
        <w:object w:dxaOrig="3800" w:dyaOrig="380" w14:anchorId="02E0C773">
          <v:shape id="_x0000_i1052" type="#_x0000_t75" style="width:189pt;height:19.5pt" o:ole="">
            <v:imagedata r:id="rId56" o:title=""/>
          </v:shape>
          <o:OLEObject Type="Embed" ProgID="Equation.3" ShapeID="_x0000_i1052" DrawAspect="Content" ObjectID="_1643212019" r:id="rId57"/>
        </w:object>
      </w:r>
      <w:r w:rsidRPr="0023299F">
        <w:t xml:space="preserve"> if accumulation is enabled, and</w:t>
      </w:r>
      <w:r w:rsidRPr="0023299F">
        <w:rPr>
          <w:position w:val="-14"/>
        </w:rPr>
        <w:object w:dxaOrig="2500" w:dyaOrig="380" w14:anchorId="04504067">
          <v:shape id="_x0000_i1053" type="#_x0000_t75" style="width:126pt;height:19.5pt" o:ole="">
            <v:imagedata r:id="rId58" o:title=""/>
          </v:shape>
          <o:OLEObject Type="Embed" ProgID="Equation.3" ShapeID="_x0000_i1053" DrawAspect="Content" ObjectID="_1643212020" r:id="rId59"/>
        </w:object>
      </w:r>
      <w:r w:rsidRPr="0023299F">
        <w:t xml:space="preserve"> if accumulation is not enabled based on higher layer parameter </w:t>
      </w:r>
      <w:r>
        <w:rPr>
          <w:i/>
          <w:iCs/>
        </w:rPr>
        <w:t>a</w:t>
      </w:r>
      <w:r w:rsidRPr="0023299F">
        <w:rPr>
          <w:i/>
          <w:iCs/>
        </w:rPr>
        <w:t>ccumulation-</w:t>
      </w:r>
      <w:r>
        <w:rPr>
          <w:i/>
          <w:iCs/>
        </w:rPr>
        <w:t>E</w:t>
      </w:r>
      <w:r w:rsidRPr="0023299F">
        <w:rPr>
          <w:i/>
          <w:iCs/>
        </w:rPr>
        <w:t>nabled</w:t>
      </w:r>
      <w:r w:rsidRPr="0023299F">
        <w:t xml:space="preserve">, </w:t>
      </w:r>
      <w:r>
        <w:t xml:space="preserve">for SRS transmission given trigger type 0 or 1, or for higher layer parameter </w:t>
      </w:r>
      <w:proofErr w:type="spellStart"/>
      <w:r w:rsidRPr="00720D97">
        <w:rPr>
          <w:i/>
        </w:rPr>
        <w:t>accumulationEnabled-additionalSRS</w:t>
      </w:r>
      <w:proofErr w:type="spellEnd"/>
      <w:r>
        <w:t xml:space="preserve"> given trigger type 2, </w:t>
      </w:r>
      <w:r w:rsidRPr="0023299F">
        <w:t xml:space="preserve">where </w:t>
      </w:r>
    </w:p>
    <w:p w14:paraId="5DA1E408" w14:textId="77777777" w:rsidR="00382932" w:rsidRPr="0023299F" w:rsidRDefault="00382932" w:rsidP="00382932">
      <w:pPr>
        <w:pStyle w:val="B2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500" w:dyaOrig="380" w14:anchorId="15C356B0">
          <v:shape id="_x0000_i1054" type="#_x0000_t75" style="width:75pt;height:19.5pt" o:ole="">
            <v:imagedata r:id="rId60" o:title=""/>
          </v:shape>
          <o:OLEObject Type="Embed" ProgID="Equation.3" ShapeID="_x0000_i1054" DrawAspect="Content" ObjectID="_1643212021" r:id="rId61"/>
        </w:object>
      </w:r>
      <w:r w:rsidRPr="0023299F">
        <w:rPr>
          <w:rFonts w:hint="eastAsia"/>
        </w:rPr>
        <w:t xml:space="preserve"> </w:t>
      </w:r>
      <w:r w:rsidRPr="0023299F">
        <w:t>is a correction value, also referred to as a SRS TPC command</w:t>
      </w:r>
      <w:r w:rsidRPr="0023299F">
        <w:rPr>
          <w:lang w:val="en-US"/>
        </w:rPr>
        <w:t xml:space="preserve"> </w:t>
      </w:r>
      <w:r w:rsidRPr="0023299F">
        <w:t>signalled on PDCCH with D</w:t>
      </w:r>
      <w:r w:rsidRPr="0023299F">
        <w:rPr>
          <w:lang w:val="en-US"/>
        </w:rPr>
        <w:t>CI f</w:t>
      </w:r>
      <w:r w:rsidRPr="0023299F">
        <w:t>or</w:t>
      </w:r>
      <w:r w:rsidRPr="0023299F">
        <w:rPr>
          <w:lang w:val="en-US"/>
        </w:rPr>
        <w:t>m</w:t>
      </w:r>
      <w:r w:rsidRPr="0023299F">
        <w:t xml:space="preserve">at </w:t>
      </w:r>
      <w:r>
        <w:t xml:space="preserve">3 or 3A for SRS transmission given trigger type 2, or DCI format </w:t>
      </w:r>
      <w:r w:rsidRPr="0023299F">
        <w:t xml:space="preserve">3B </w:t>
      </w:r>
      <w:r>
        <w:t xml:space="preserve">for SRS transmission for trigger type 0, 1, 2 SRS </w:t>
      </w:r>
      <w:r w:rsidRPr="0023299F">
        <w:t xml:space="preserve">in the most recent subframe </w:t>
      </w:r>
      <w:r w:rsidRPr="0023299F">
        <w:rPr>
          <w:position w:val="-12"/>
        </w:rPr>
        <w:object w:dxaOrig="800" w:dyaOrig="360" w14:anchorId="01E148F1">
          <v:shape id="_x0000_i1055" type="#_x0000_t75" style="width:39pt;height:19.5pt" o:ole="">
            <v:imagedata r:id="rId62" o:title=""/>
          </v:shape>
          <o:OLEObject Type="Embed" ProgID="Equation.3" ShapeID="_x0000_i1055" DrawAspect="Content" ObjectID="_1643212022" r:id="rId63"/>
        </w:object>
      </w:r>
      <w:r w:rsidRPr="0023299F">
        <w:t xml:space="preserve">, where </w:t>
      </w:r>
      <w:r w:rsidRPr="0023299F">
        <w:rPr>
          <w:position w:val="-12"/>
        </w:rPr>
        <w:object w:dxaOrig="900" w:dyaOrig="360" w14:anchorId="3AB7F3D2">
          <v:shape id="_x0000_i1056" type="#_x0000_t75" style="width:45pt;height:19.5pt" o:ole="">
            <v:imagedata r:id="rId64" o:title=""/>
          </v:shape>
          <o:OLEObject Type="Embed" ProgID="Equation.3" ShapeID="_x0000_i1056" DrawAspect="Content" ObjectID="_1643212023" r:id="rId65"/>
        </w:object>
      </w:r>
      <w:r w:rsidRPr="0023299F">
        <w:t>.</w:t>
      </w:r>
    </w:p>
    <w:p w14:paraId="26B5F128" w14:textId="77777777" w:rsidR="00382932" w:rsidRPr="0023299F" w:rsidRDefault="00382932" w:rsidP="00382932">
      <w:pPr>
        <w:pStyle w:val="B2"/>
      </w:pPr>
      <w:r w:rsidRPr="0023299F">
        <w:t>-</w:t>
      </w:r>
      <w:r w:rsidRPr="0023299F">
        <w:tab/>
        <w:t xml:space="preserve">The UE is not expected to receive different SRS TPC command values for serving cell </w:t>
      </w:r>
      <w:r w:rsidRPr="0023299F">
        <w:rPr>
          <w:position w:val="-6"/>
        </w:rPr>
        <w:object w:dxaOrig="160" w:dyaOrig="200" w14:anchorId="3E118C35">
          <v:shape id="_x0000_i1057" type="#_x0000_t75" style="width:8.25pt;height:9.75pt" o:ole="">
            <v:imagedata r:id="rId14" o:title=""/>
          </v:shape>
          <o:OLEObject Type="Embed" ProgID="Equation.3" ShapeID="_x0000_i1057" DrawAspect="Content" ObjectID="_1643212024" r:id="rId66"/>
        </w:object>
      </w:r>
      <w:r w:rsidRPr="0023299F">
        <w:t xml:space="preserve"> in the same subframe</w:t>
      </w:r>
      <w:r>
        <w:t xml:space="preserve"> for SRS transmission given trigger type 0, 1, or 2</w:t>
      </w:r>
      <w:r w:rsidRPr="0023299F">
        <w:t>.</w:t>
      </w:r>
    </w:p>
    <w:p w14:paraId="2CF154BD" w14:textId="77777777" w:rsidR="00382932" w:rsidRDefault="00382932" w:rsidP="00382932">
      <w:pPr>
        <w:pStyle w:val="B2"/>
      </w:pPr>
      <w:r w:rsidRPr="0023299F">
        <w:t>-</w:t>
      </w:r>
      <w:r w:rsidRPr="0023299F">
        <w:tab/>
        <w:t xml:space="preserve">The UE attempts to decode a PDCCH of DCI format 3B </w:t>
      </w:r>
      <w:r w:rsidRPr="0023299F">
        <w:rPr>
          <w:rFonts w:hint="eastAsia"/>
        </w:rPr>
        <w:t xml:space="preserve">with </w:t>
      </w:r>
      <w:r w:rsidRPr="0023299F">
        <w:rPr>
          <w:rFonts w:eastAsia="MS Mincho"/>
        </w:rPr>
        <w:t xml:space="preserve">CRC scrambled by higher layer parameter </w:t>
      </w:r>
      <w:r w:rsidRPr="0023299F">
        <w:rPr>
          <w:rFonts w:eastAsia="MS Mincho"/>
          <w:i/>
        </w:rPr>
        <w:t>srs-TPC-RNTI-r14</w:t>
      </w:r>
      <w:r w:rsidRPr="0023299F">
        <w:t>in every subframe except where serving cell</w:t>
      </w:r>
      <w:r w:rsidRPr="0023299F">
        <w:rPr>
          <w:rFonts w:eastAsia="SimSun" w:hint="eastAsia"/>
          <w:i/>
          <w:lang w:eastAsia="zh-CN"/>
        </w:rPr>
        <w:t xml:space="preserve"> </w:t>
      </w:r>
      <w:r w:rsidRPr="0023299F">
        <w:rPr>
          <w:position w:val="-6"/>
        </w:rPr>
        <w:object w:dxaOrig="160" w:dyaOrig="200" w14:anchorId="423C95EF">
          <v:shape id="_x0000_i1058" type="#_x0000_t75" style="width:8.25pt;height:9.75pt" o:ole="">
            <v:imagedata r:id="rId14" o:title=""/>
          </v:shape>
          <o:OLEObject Type="Embed" ProgID="Equation.3" ShapeID="_x0000_i1058" DrawAspect="Content" ObjectID="_1643212025" r:id="rId67"/>
        </w:object>
      </w:r>
      <w:r w:rsidRPr="0023299F">
        <w:t xml:space="preserve"> is deactivated.</w:t>
      </w:r>
      <w:r w:rsidRPr="00065071">
        <w:t xml:space="preserve"> </w:t>
      </w:r>
    </w:p>
    <w:p w14:paraId="414C9BE5" w14:textId="77777777" w:rsidR="00382932" w:rsidRPr="0023299F" w:rsidRDefault="00382932" w:rsidP="00382932">
      <w:pPr>
        <w:pStyle w:val="B2"/>
      </w:pPr>
      <w:r w:rsidRPr="0023299F">
        <w:t>-</w:t>
      </w:r>
      <w:r w:rsidRPr="0023299F">
        <w:tab/>
        <w:t>The UE</w:t>
      </w:r>
      <w:r>
        <w:t xml:space="preserve"> attempts to decode a PDCCH of DCI format 3 or 3A with CRC scrambled by higher layer parameter </w:t>
      </w:r>
      <w:r w:rsidRPr="008B65FA">
        <w:rPr>
          <w:i/>
        </w:rPr>
        <w:t>TPC-PUSCH-RNTI</w:t>
      </w:r>
      <w:r>
        <w:t xml:space="preserve"> in every subframe except where service cell </w:t>
      </w:r>
      <w:r w:rsidRPr="0023299F">
        <w:rPr>
          <w:position w:val="-6"/>
        </w:rPr>
        <w:object w:dxaOrig="160" w:dyaOrig="200" w14:anchorId="2950D302">
          <v:shape id="_x0000_i1059" type="#_x0000_t75" style="width:9pt;height:9pt" o:ole="">
            <v:imagedata r:id="rId14" o:title=""/>
          </v:shape>
          <o:OLEObject Type="Embed" ProgID="Equation.3" ShapeID="_x0000_i1059" DrawAspect="Content" ObjectID="_1643212026" r:id="rId68"/>
        </w:object>
      </w:r>
      <w:r>
        <w:t>is deactivated.</w:t>
      </w:r>
    </w:p>
    <w:p w14:paraId="330573BD" w14:textId="77777777" w:rsidR="00382932" w:rsidRPr="0023299F" w:rsidRDefault="00382932" w:rsidP="00382932">
      <w:pPr>
        <w:pStyle w:val="B2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920" w:dyaOrig="380" w14:anchorId="1CBBBDC2">
          <v:shape id="_x0000_i1060" type="#_x0000_t75" style="width:45.75pt;height:19.5pt" o:ole="">
            <v:imagedata r:id="rId69" o:title=""/>
          </v:shape>
          <o:OLEObject Type="Embed" ProgID="Equation.3" ShapeID="_x0000_i1060" DrawAspect="Content" ObjectID="_1643212027" r:id="rId70"/>
        </w:object>
      </w:r>
      <w:r w:rsidRPr="0023299F">
        <w:t xml:space="preserve">dB for a subframe where no TPC command in PDCCH with DCI format </w:t>
      </w:r>
      <w:r>
        <w:t>3/3A/</w:t>
      </w:r>
      <w:r w:rsidRPr="0023299F">
        <w:t xml:space="preserve">3B is decoded for serving cell </w:t>
      </w:r>
      <w:r w:rsidRPr="0023299F">
        <w:rPr>
          <w:position w:val="-6"/>
        </w:rPr>
        <w:object w:dxaOrig="160" w:dyaOrig="200" w14:anchorId="696B80A2">
          <v:shape id="_x0000_i1061" type="#_x0000_t75" style="width:8.25pt;height:9.75pt" o:ole="">
            <v:imagedata r:id="rId14" o:title=""/>
          </v:shape>
          <o:OLEObject Type="Embed" ProgID="Equation.3" ShapeID="_x0000_i1061" DrawAspect="Content" ObjectID="_1643212028" r:id="rId71"/>
        </w:object>
      </w:r>
      <w:r w:rsidRPr="0023299F">
        <w:t xml:space="preserve"> or</w:t>
      </w:r>
      <w:r w:rsidRPr="0023299F">
        <w:rPr>
          <w:lang w:val="en-US"/>
        </w:rPr>
        <w:t xml:space="preserve"> </w:t>
      </w:r>
      <w:proofErr w:type="spellStart"/>
      <w:r w:rsidRPr="0023299F">
        <w:rPr>
          <w:i/>
        </w:rPr>
        <w:t>i</w:t>
      </w:r>
      <w:proofErr w:type="spellEnd"/>
      <w:r w:rsidRPr="0023299F">
        <w:t xml:space="preserve"> is </w:t>
      </w:r>
      <w:r w:rsidRPr="0023299F">
        <w:rPr>
          <w:lang w:val="en-US"/>
        </w:rPr>
        <w:t>not an uplink/special subframe</w:t>
      </w:r>
      <w:r w:rsidRPr="0023299F">
        <w:t xml:space="preserve"> in TDD or FDD-TDD and serving cell c frame structure type 2.</w:t>
      </w:r>
    </w:p>
    <w:p w14:paraId="7335E170" w14:textId="77777777" w:rsidR="00382932" w:rsidRDefault="00382932" w:rsidP="00382932">
      <w:pPr>
        <w:pStyle w:val="B2"/>
      </w:pPr>
      <w:r w:rsidRPr="0023299F">
        <w:t>-</w:t>
      </w:r>
      <w:r w:rsidRPr="0023299F">
        <w:tab/>
        <w:t xml:space="preserve">If higher layer parameter </w:t>
      </w:r>
      <w:r w:rsidRPr="0023299F">
        <w:rPr>
          <w:i/>
          <w:iCs/>
        </w:rPr>
        <w:t xml:space="preserve">fieldTypeFormat3B </w:t>
      </w:r>
      <w:r w:rsidRPr="00153A3B">
        <w:rPr>
          <w:iCs/>
        </w:rPr>
        <w:t>or</w:t>
      </w:r>
      <w:r>
        <w:rPr>
          <w:i/>
          <w:iCs/>
        </w:rPr>
        <w:t xml:space="preserve"> </w:t>
      </w:r>
      <w:r w:rsidRPr="0023299F">
        <w:rPr>
          <w:i/>
          <w:iCs/>
        </w:rPr>
        <w:t>fieldTypeFormat3B</w:t>
      </w:r>
      <w:r>
        <w:rPr>
          <w:i/>
          <w:iCs/>
        </w:rPr>
        <w:t>-additionalSRS</w:t>
      </w:r>
      <w:r w:rsidRPr="0023299F">
        <w:rPr>
          <w:i/>
          <w:iCs/>
        </w:rPr>
        <w:t xml:space="preserve"> </w:t>
      </w:r>
      <w:r w:rsidRPr="0023299F">
        <w:rPr>
          <w:iCs/>
        </w:rPr>
        <w:t>indicates 2-bit TPC command, t</w:t>
      </w:r>
      <w:r w:rsidRPr="0023299F">
        <w:t xml:space="preserve">he </w:t>
      </w:r>
      <w:r w:rsidRPr="0023299F">
        <w:rPr>
          <w:position w:val="-12"/>
        </w:rPr>
        <w:object w:dxaOrig="440" w:dyaOrig="360" w14:anchorId="5C32B9CA">
          <v:shape id="_x0000_i1062" type="#_x0000_t75" style="width:21.75pt;height:19.5pt" o:ole="">
            <v:imagedata r:id="rId72" o:title=""/>
          </v:shape>
          <o:OLEObject Type="Embed" ProgID="Equation.3" ShapeID="_x0000_i1062" DrawAspect="Content" ObjectID="_1643212029" r:id="rId73"/>
        </w:object>
      </w:r>
      <w:r w:rsidRPr="0023299F">
        <w:t xml:space="preserve"> dB values signalled on PDCCH with DCI format 3B are given in Table 5.1.1.1-2 by replacing </w:t>
      </w:r>
      <w:r w:rsidRPr="0023299F">
        <w:rPr>
          <w:position w:val="-12"/>
          <w:lang w:eastAsia="en-US"/>
        </w:rPr>
        <w:object w:dxaOrig="820" w:dyaOrig="320" w14:anchorId="210E6CA7">
          <v:shape id="_x0000_i1063" type="#_x0000_t75" style="width:41.25pt;height:15.75pt" o:ole="">
            <v:imagedata r:id="rId74" o:title=""/>
          </v:shape>
          <o:OLEObject Type="Embed" ProgID="Equation.3" ShapeID="_x0000_i1063" DrawAspect="Content" ObjectID="_1643212030" r:id="rId75"/>
        </w:object>
      </w:r>
      <w:r w:rsidRPr="0023299F">
        <w:rPr>
          <w:lang w:eastAsia="en-US"/>
        </w:rPr>
        <w:t xml:space="preserve"> with </w:t>
      </w:r>
      <w:r w:rsidRPr="0023299F">
        <w:rPr>
          <w:position w:val="-12"/>
        </w:rPr>
        <w:object w:dxaOrig="440" w:dyaOrig="360" w14:anchorId="416AF638">
          <v:shape id="_x0000_i1064" type="#_x0000_t75" style="width:21.75pt;height:19.5pt" o:ole="">
            <v:imagedata r:id="rId72" o:title=""/>
          </v:shape>
          <o:OLEObject Type="Embed" ProgID="Equation.3" ShapeID="_x0000_i1064" DrawAspect="Content" ObjectID="_1643212031" r:id="rId76"/>
        </w:object>
      </w:r>
      <w:r w:rsidRPr="0023299F">
        <w:t xml:space="preserve">, or if higher layer parameter </w:t>
      </w:r>
      <w:r w:rsidRPr="0023299F">
        <w:rPr>
          <w:i/>
          <w:iCs/>
        </w:rPr>
        <w:t xml:space="preserve">fieldTypeFormat3B </w:t>
      </w:r>
      <w:r w:rsidRPr="00153A3B">
        <w:rPr>
          <w:iCs/>
        </w:rPr>
        <w:t>or</w:t>
      </w:r>
      <w:r>
        <w:rPr>
          <w:i/>
          <w:iCs/>
        </w:rPr>
        <w:t xml:space="preserve"> </w:t>
      </w:r>
      <w:r w:rsidRPr="0023299F">
        <w:rPr>
          <w:i/>
          <w:iCs/>
        </w:rPr>
        <w:t>fieldTypeFormat3B</w:t>
      </w:r>
      <w:r>
        <w:rPr>
          <w:i/>
          <w:iCs/>
        </w:rPr>
        <w:t>-additionalSRS</w:t>
      </w:r>
      <w:r w:rsidRPr="0023299F">
        <w:rPr>
          <w:i/>
          <w:iCs/>
        </w:rPr>
        <w:t xml:space="preserve"> </w:t>
      </w:r>
      <w:r w:rsidRPr="0023299F">
        <w:rPr>
          <w:iCs/>
        </w:rPr>
        <w:t>indicates 1-bit TPC command, the</w:t>
      </w:r>
      <w:r w:rsidRPr="0023299F">
        <w:t xml:space="preserve"> </w:t>
      </w:r>
      <w:r w:rsidRPr="0023299F">
        <w:rPr>
          <w:position w:val="-12"/>
        </w:rPr>
        <w:object w:dxaOrig="440" w:dyaOrig="360" w14:anchorId="3F749AFC">
          <v:shape id="_x0000_i1065" type="#_x0000_t75" style="width:21.75pt;height:19.5pt" o:ole="">
            <v:imagedata r:id="rId72" o:title=""/>
          </v:shape>
          <o:OLEObject Type="Embed" ProgID="Equation.3" ShapeID="_x0000_i1065" DrawAspect="Content" ObjectID="_1643212032" r:id="rId77"/>
        </w:object>
      </w:r>
      <w:r w:rsidRPr="0023299F">
        <w:t xml:space="preserve"> dB values signalled on PDCCH with DCI format 3B are given in Table 5.1.1.1-3 by replacing </w:t>
      </w:r>
      <w:r w:rsidRPr="0023299F">
        <w:rPr>
          <w:position w:val="-12"/>
          <w:lang w:eastAsia="en-US"/>
        </w:rPr>
        <w:object w:dxaOrig="820" w:dyaOrig="320" w14:anchorId="776A8AD0">
          <v:shape id="_x0000_i1066" type="#_x0000_t75" style="width:41.25pt;height:15.75pt" o:ole="">
            <v:imagedata r:id="rId74" o:title=""/>
          </v:shape>
          <o:OLEObject Type="Embed" ProgID="Equation.3" ShapeID="_x0000_i1066" DrawAspect="Content" ObjectID="_1643212033" r:id="rId78"/>
        </w:object>
      </w:r>
      <w:r w:rsidRPr="0023299F">
        <w:rPr>
          <w:lang w:eastAsia="en-US"/>
        </w:rPr>
        <w:t xml:space="preserve"> with </w:t>
      </w:r>
      <w:r w:rsidRPr="0023299F">
        <w:rPr>
          <w:position w:val="-12"/>
        </w:rPr>
        <w:object w:dxaOrig="440" w:dyaOrig="360" w14:anchorId="4D5C4286">
          <v:shape id="_x0000_i1067" type="#_x0000_t75" style="width:21.75pt;height:19.5pt" o:ole="">
            <v:imagedata r:id="rId72" o:title=""/>
          </v:shape>
          <o:OLEObject Type="Embed" ProgID="Equation.3" ShapeID="_x0000_i1067" DrawAspect="Content" ObjectID="_1643212034" r:id="rId79"/>
        </w:object>
      </w:r>
      <w:r w:rsidRPr="0023299F">
        <w:t>.</w:t>
      </w:r>
    </w:p>
    <w:p w14:paraId="75168656" w14:textId="77777777" w:rsidR="00382932" w:rsidRPr="0023299F" w:rsidRDefault="00382932" w:rsidP="00382932">
      <w:pPr>
        <w:pStyle w:val="B2"/>
      </w:pPr>
      <w:r>
        <w:t>-</w:t>
      </w:r>
      <w:r>
        <w:tab/>
        <w:t>T</w:t>
      </w:r>
      <w:r w:rsidRPr="0023299F">
        <w:t xml:space="preserve">he </w:t>
      </w:r>
      <w:r w:rsidRPr="0023299F">
        <w:rPr>
          <w:position w:val="-12"/>
        </w:rPr>
        <w:object w:dxaOrig="440" w:dyaOrig="360" w14:anchorId="6770FD59">
          <v:shape id="_x0000_i1068" type="#_x0000_t75" style="width:21pt;height:19.5pt" o:ole="">
            <v:imagedata r:id="rId72" o:title=""/>
          </v:shape>
          <o:OLEObject Type="Embed" ProgID="Equation.3" ShapeID="_x0000_i1068" DrawAspect="Content" ObjectID="_1643212035" r:id="rId80"/>
        </w:object>
      </w:r>
      <w:r w:rsidRPr="0023299F">
        <w:t xml:space="preserve"> dB values signalled on PDCCH with DCI format 3 are given in Table 5.1.1.1-2 by replacing </w:t>
      </w:r>
      <w:r w:rsidRPr="0023299F">
        <w:rPr>
          <w:position w:val="-12"/>
          <w:lang w:eastAsia="en-US"/>
        </w:rPr>
        <w:object w:dxaOrig="820" w:dyaOrig="320" w14:anchorId="74B42408">
          <v:shape id="_x0000_i1069" type="#_x0000_t75" style="width:41.25pt;height:15pt" o:ole="">
            <v:imagedata r:id="rId74" o:title=""/>
          </v:shape>
          <o:OLEObject Type="Embed" ProgID="Equation.3" ShapeID="_x0000_i1069" DrawAspect="Content" ObjectID="_1643212036" r:id="rId81"/>
        </w:object>
      </w:r>
      <w:r w:rsidRPr="0023299F">
        <w:rPr>
          <w:lang w:eastAsia="en-US"/>
        </w:rPr>
        <w:t xml:space="preserve"> with </w:t>
      </w:r>
      <w:r w:rsidRPr="0023299F">
        <w:rPr>
          <w:position w:val="-12"/>
        </w:rPr>
        <w:object w:dxaOrig="440" w:dyaOrig="360" w14:anchorId="3DD74BE8">
          <v:shape id="_x0000_i1070" type="#_x0000_t75" style="width:21pt;height:19.5pt" o:ole="">
            <v:imagedata r:id="rId72" o:title=""/>
          </v:shape>
          <o:OLEObject Type="Embed" ProgID="Equation.3" ShapeID="_x0000_i1070" DrawAspect="Content" ObjectID="_1643212037" r:id="rId82"/>
        </w:object>
      </w:r>
      <w:r>
        <w:t>, and t</w:t>
      </w:r>
      <w:r w:rsidRPr="0023299F">
        <w:rPr>
          <w:iCs/>
        </w:rPr>
        <w:t>he</w:t>
      </w:r>
      <w:r w:rsidRPr="0023299F">
        <w:t xml:space="preserve"> </w:t>
      </w:r>
      <w:r w:rsidRPr="0023299F">
        <w:rPr>
          <w:position w:val="-12"/>
        </w:rPr>
        <w:object w:dxaOrig="440" w:dyaOrig="360" w14:anchorId="0787C6A5">
          <v:shape id="_x0000_i1071" type="#_x0000_t75" style="width:21pt;height:19.5pt" o:ole="">
            <v:imagedata r:id="rId72" o:title=""/>
          </v:shape>
          <o:OLEObject Type="Embed" ProgID="Equation.3" ShapeID="_x0000_i1071" DrawAspect="Content" ObjectID="_1643212038" r:id="rId83"/>
        </w:object>
      </w:r>
      <w:r w:rsidRPr="0023299F">
        <w:t xml:space="preserve"> dB values signa</w:t>
      </w:r>
      <w:r>
        <w:t>lled on PDCCH with DCI format 3A</w:t>
      </w:r>
      <w:r w:rsidRPr="0023299F">
        <w:t xml:space="preserve"> are given in Table 5.1.1.1-3 by replacing </w:t>
      </w:r>
      <w:r w:rsidRPr="0023299F">
        <w:rPr>
          <w:position w:val="-12"/>
          <w:lang w:eastAsia="en-US"/>
        </w:rPr>
        <w:object w:dxaOrig="820" w:dyaOrig="320" w14:anchorId="7EDC66BA">
          <v:shape id="_x0000_i1072" type="#_x0000_t75" style="width:41.25pt;height:15pt" o:ole="">
            <v:imagedata r:id="rId74" o:title=""/>
          </v:shape>
          <o:OLEObject Type="Embed" ProgID="Equation.3" ShapeID="_x0000_i1072" DrawAspect="Content" ObjectID="_1643212039" r:id="rId84"/>
        </w:object>
      </w:r>
      <w:r w:rsidRPr="0023299F">
        <w:rPr>
          <w:lang w:eastAsia="en-US"/>
        </w:rPr>
        <w:t xml:space="preserve"> with </w:t>
      </w:r>
      <w:r w:rsidRPr="0023299F">
        <w:rPr>
          <w:position w:val="-12"/>
        </w:rPr>
        <w:object w:dxaOrig="440" w:dyaOrig="360" w14:anchorId="685DF603">
          <v:shape id="_x0000_i1073" type="#_x0000_t75" style="width:21pt;height:19.5pt" o:ole="">
            <v:imagedata r:id="rId72" o:title=""/>
          </v:shape>
          <o:OLEObject Type="Embed" ProgID="Equation.3" ShapeID="_x0000_i1073" DrawAspect="Content" ObjectID="_1643212040" r:id="rId85"/>
        </w:object>
      </w:r>
      <w:r>
        <w:t>.</w:t>
      </w:r>
    </w:p>
    <w:p w14:paraId="7C2C8CCC" w14:textId="77777777" w:rsidR="00382932" w:rsidRPr="0023299F" w:rsidRDefault="00382932" w:rsidP="00382932">
      <w:pPr>
        <w:pStyle w:val="B2"/>
      </w:pPr>
      <w:r w:rsidRPr="0023299F">
        <w:t>-</w:t>
      </w:r>
      <w:r w:rsidRPr="0023299F">
        <w:tab/>
        <w:t xml:space="preserve">If accumulation is enabled, </w:t>
      </w:r>
      <w:r w:rsidRPr="0023299F">
        <w:rPr>
          <w:position w:val="-14"/>
        </w:rPr>
        <w:object w:dxaOrig="859" w:dyaOrig="380" w14:anchorId="77B3C873">
          <v:shape id="_x0000_i1074" type="#_x0000_t75" style="width:42.75pt;height:19.5pt" o:ole="">
            <v:imagedata r:id="rId86" o:title=""/>
          </v:shape>
          <o:OLEObject Type="Embed" ProgID="Equation.3" ShapeID="_x0000_i1074" DrawAspect="Content" ObjectID="_1643212041" r:id="rId87"/>
        </w:object>
      </w:r>
      <w:r w:rsidRPr="0023299F">
        <w:t xml:space="preserve"> is the first value after reset of accumulation. The UE shall reset accumulation</w:t>
      </w:r>
    </w:p>
    <w:p w14:paraId="54225C2E" w14:textId="77777777" w:rsidR="00382932" w:rsidRPr="0023299F" w:rsidRDefault="00382932" w:rsidP="00382932">
      <w:pPr>
        <w:pStyle w:val="B3"/>
      </w:pPr>
      <w:r w:rsidRPr="0023299F">
        <w:t>-</w:t>
      </w:r>
      <w:r w:rsidRPr="0023299F">
        <w:tab/>
        <w:t xml:space="preserve">For serving cell </w:t>
      </w:r>
      <w:r w:rsidRPr="0023299F">
        <w:rPr>
          <w:position w:val="-6"/>
        </w:rPr>
        <w:object w:dxaOrig="160" w:dyaOrig="200" w14:anchorId="471DCB2E">
          <v:shape id="_x0000_i1075" type="#_x0000_t75" style="width:8.25pt;height:9.75pt" o:ole="">
            <v:imagedata r:id="rId51" o:title=""/>
          </v:shape>
          <o:OLEObject Type="Embed" ProgID="Equation.3" ShapeID="_x0000_i1075" DrawAspect="Content" ObjectID="_1643212042" r:id="rId88"/>
        </w:object>
      </w:r>
      <w:r w:rsidRPr="0023299F">
        <w:t xml:space="preserve">, when </w:t>
      </w:r>
      <w:r w:rsidRPr="0023299F">
        <w:rPr>
          <w:position w:val="-14"/>
        </w:rPr>
        <w:object w:dxaOrig="960" w:dyaOrig="380" w14:anchorId="5D0870A9">
          <v:shape id="_x0000_i1076" type="#_x0000_t75" style="width:48pt;height:19.5pt" o:ole="">
            <v:imagedata r:id="rId89" o:title=""/>
          </v:shape>
          <o:OLEObject Type="Embed" ProgID="Equation.3" ShapeID="_x0000_i1076" DrawAspect="Content" ObjectID="_1643212043" r:id="rId90"/>
        </w:object>
      </w:r>
      <w:r w:rsidRPr="0023299F">
        <w:t xml:space="preserve"> </w:t>
      </w:r>
      <w:r w:rsidRPr="0023299F">
        <w:rPr>
          <w:rFonts w:hint="eastAsia"/>
        </w:rPr>
        <w:t>value is changed by higher layers</w:t>
      </w:r>
    </w:p>
    <w:p w14:paraId="4537241B" w14:textId="77777777" w:rsidR="00382932" w:rsidRPr="0023299F" w:rsidRDefault="00382932" w:rsidP="00382932">
      <w:pPr>
        <w:pStyle w:val="B3"/>
      </w:pPr>
      <w:r w:rsidRPr="0023299F">
        <w:t>-</w:t>
      </w:r>
      <w:r w:rsidRPr="0023299F">
        <w:tab/>
        <w:t xml:space="preserve">For serving cell </w:t>
      </w:r>
      <w:r w:rsidRPr="0023299F">
        <w:rPr>
          <w:position w:val="-6"/>
        </w:rPr>
        <w:object w:dxaOrig="160" w:dyaOrig="200" w14:anchorId="27D6F224">
          <v:shape id="_x0000_i1077" type="#_x0000_t75" style="width:8.25pt;height:9.75pt" o:ole="">
            <v:imagedata r:id="rId51" o:title=""/>
          </v:shape>
          <o:OLEObject Type="Embed" ProgID="Equation.3" ShapeID="_x0000_i1077" DrawAspect="Content" ObjectID="_1643212044" r:id="rId91"/>
        </w:object>
      </w:r>
      <w:r w:rsidRPr="0023299F">
        <w:t xml:space="preserve">, when the UE receives random access response message for serving cell </w:t>
      </w:r>
      <w:r w:rsidRPr="0023299F">
        <w:rPr>
          <w:position w:val="-6"/>
        </w:rPr>
        <w:object w:dxaOrig="160" w:dyaOrig="200" w14:anchorId="7C141462">
          <v:shape id="_x0000_i1078" type="#_x0000_t75" style="width:8.25pt;height:9.75pt" o:ole="">
            <v:imagedata r:id="rId51" o:title=""/>
          </v:shape>
          <o:OLEObject Type="Embed" ProgID="Equation.3" ShapeID="_x0000_i1078" DrawAspect="Content" ObjectID="_1643212045" r:id="rId92"/>
        </w:object>
      </w:r>
      <w:r w:rsidRPr="0023299F">
        <w:t>.</w:t>
      </w:r>
    </w:p>
    <w:p w14:paraId="6F710004" w14:textId="77777777" w:rsidR="00382932" w:rsidRPr="0023299F" w:rsidRDefault="00382932" w:rsidP="00382932">
      <w:pPr>
        <w:pStyle w:val="B2"/>
      </w:pPr>
      <w:r w:rsidRPr="0023299F">
        <w:lastRenderedPageBreak/>
        <w:t>-</w:t>
      </w:r>
      <w:r w:rsidRPr="0023299F">
        <w:tab/>
        <w:t xml:space="preserve">For both types of </w:t>
      </w:r>
      <w:r w:rsidRPr="0023299F">
        <w:rPr>
          <w:position w:val="-14"/>
        </w:rPr>
        <w:object w:dxaOrig="840" w:dyaOrig="380" w14:anchorId="295EF47B">
          <v:shape id="_x0000_i1079" type="#_x0000_t75" style="width:42.75pt;height:19.5pt" o:ole="">
            <v:imagedata r:id="rId93" o:title=""/>
          </v:shape>
          <o:OLEObject Type="Embed" ProgID="Equation.3" ShapeID="_x0000_i1079" DrawAspect="Content" ObjectID="_1643212046" r:id="rId94"/>
        </w:object>
      </w:r>
      <w:r w:rsidRPr="0023299F">
        <w:t xml:space="preserve"> (accumulation or current absolute) the first value is set as follows:</w:t>
      </w:r>
    </w:p>
    <w:p w14:paraId="5D1A7BFB" w14:textId="77777777" w:rsidR="00382932" w:rsidRPr="0023299F" w:rsidRDefault="00382932" w:rsidP="00382932">
      <w:pPr>
        <w:pStyle w:val="B3"/>
      </w:pPr>
      <w:r w:rsidRPr="0023299F">
        <w:t>-</w:t>
      </w:r>
      <w:r w:rsidRPr="0023299F">
        <w:tab/>
        <w:t xml:space="preserve">If </w:t>
      </w:r>
      <w:r w:rsidRPr="0023299F">
        <w:rPr>
          <w:position w:val="-14"/>
        </w:rPr>
        <w:object w:dxaOrig="960" w:dyaOrig="380" w14:anchorId="3AD5D658">
          <v:shape id="_x0000_i1080" type="#_x0000_t75" style="width:48pt;height:19.5pt" o:ole="">
            <v:imagedata r:id="rId95" o:title=""/>
          </v:shape>
          <o:OLEObject Type="Embed" ProgID="Equation.3" ShapeID="_x0000_i1080" DrawAspect="Content" ObjectID="_1643212047" r:id="rId96"/>
        </w:object>
      </w:r>
      <w:r w:rsidRPr="0023299F">
        <w:t xml:space="preserve"> </w:t>
      </w:r>
      <w:r w:rsidRPr="0023299F">
        <w:rPr>
          <w:rFonts w:hint="eastAsia"/>
        </w:rPr>
        <w:t xml:space="preserve">value is </w:t>
      </w:r>
      <w:r w:rsidRPr="0023299F">
        <w:t>received</w:t>
      </w:r>
      <w:r w:rsidRPr="0023299F">
        <w:rPr>
          <w:rFonts w:hint="eastAsia"/>
        </w:rPr>
        <w:t xml:space="preserve"> by higher layers</w:t>
      </w:r>
      <w:r w:rsidRPr="0023299F">
        <w:t xml:space="preserve"> </w:t>
      </w:r>
    </w:p>
    <w:p w14:paraId="5C1346FD" w14:textId="77777777" w:rsidR="00382932" w:rsidRPr="0023299F" w:rsidRDefault="00382932" w:rsidP="00382932">
      <w:pPr>
        <w:pStyle w:val="B4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219" w:dyaOrig="380" w14:anchorId="388CC8A2">
          <v:shape id="_x0000_i1081" type="#_x0000_t75" style="width:60.75pt;height:19.5pt" o:ole="">
            <v:imagedata r:id="rId97" o:title=""/>
          </v:shape>
          <o:OLEObject Type="Embed" ProgID="Equation.3" ShapeID="_x0000_i1081" DrawAspect="Content" ObjectID="_1643212048" r:id="rId98"/>
        </w:object>
      </w:r>
    </w:p>
    <w:p w14:paraId="6A974CF2" w14:textId="77777777" w:rsidR="00382932" w:rsidRPr="0023299F" w:rsidRDefault="00382932" w:rsidP="00382932">
      <w:pPr>
        <w:pStyle w:val="B3"/>
      </w:pPr>
      <w:r w:rsidRPr="0023299F">
        <w:t>-</w:t>
      </w:r>
      <w:r w:rsidRPr="0023299F">
        <w:tab/>
        <w:t>else</w:t>
      </w:r>
    </w:p>
    <w:p w14:paraId="496FD57A" w14:textId="77777777" w:rsidR="00382932" w:rsidRPr="0023299F" w:rsidRDefault="00382932" w:rsidP="00382932">
      <w:pPr>
        <w:pStyle w:val="B4"/>
      </w:pPr>
      <w:r w:rsidRPr="0023299F">
        <w:t>-</w:t>
      </w:r>
      <w:r w:rsidRPr="0023299F">
        <w:tab/>
        <w:t xml:space="preserve">if the UE receives the random access response message for a serving cell </w:t>
      </w:r>
      <w:r w:rsidRPr="0023299F">
        <w:rPr>
          <w:position w:val="-6"/>
        </w:rPr>
        <w:object w:dxaOrig="160" w:dyaOrig="200" w14:anchorId="0BF9C074">
          <v:shape id="_x0000_i1082" type="#_x0000_t75" style="width:8.25pt;height:9.75pt" o:ole="">
            <v:imagedata r:id="rId99" o:title=""/>
          </v:shape>
          <o:OLEObject Type="Embed" ProgID="Equation.3" ShapeID="_x0000_i1082" DrawAspect="Content" ObjectID="_1643212049" r:id="rId100"/>
        </w:object>
      </w:r>
    </w:p>
    <w:p w14:paraId="625D82EF" w14:textId="77777777" w:rsidR="00382932" w:rsidRPr="0023299F" w:rsidRDefault="00382932" w:rsidP="00382932">
      <w:pPr>
        <w:pStyle w:val="B5"/>
      </w:pPr>
      <w:r w:rsidRPr="0023299F">
        <w:t>-</w:t>
      </w:r>
      <w:r w:rsidRPr="0023299F">
        <w:tab/>
      </w:r>
      <w:r w:rsidRPr="0023299F">
        <w:rPr>
          <w:rFonts w:eastAsia="Batang"/>
          <w:position w:val="-14"/>
        </w:rPr>
        <w:object w:dxaOrig="2700" w:dyaOrig="380" w14:anchorId="0758CE34">
          <v:shape id="_x0000_i1083" type="#_x0000_t75" style="width:135pt;height:19.5pt" o:ole="">
            <v:imagedata r:id="rId101" o:title=""/>
          </v:shape>
          <o:OLEObject Type="Embed" ProgID="Equation.3" ShapeID="_x0000_i1083" DrawAspect="Content" ObjectID="_1643212050" r:id="rId102"/>
        </w:object>
      </w:r>
      <w:r w:rsidRPr="0023299F">
        <w:t xml:space="preserve">, where </w:t>
      </w:r>
    </w:p>
    <w:p w14:paraId="3874EDF5" w14:textId="77777777" w:rsidR="00382932" w:rsidRPr="0023299F" w:rsidRDefault="00382932" w:rsidP="00382932">
      <w:pPr>
        <w:pStyle w:val="B5"/>
      </w:pPr>
      <w:r w:rsidRPr="0023299F">
        <w:tab/>
      </w:r>
      <w:r w:rsidRPr="0023299F">
        <w:rPr>
          <w:position w:val="-14"/>
        </w:rPr>
        <w:object w:dxaOrig="639" w:dyaOrig="380" w14:anchorId="74EB4CDF">
          <v:shape id="_x0000_i1084" type="#_x0000_t75" style="width:31.5pt;height:19.5pt" o:ole="">
            <v:imagedata r:id="rId103" o:title=""/>
          </v:shape>
          <o:OLEObject Type="Embed" ProgID="Equation.3" ShapeID="_x0000_i1084" DrawAspect="Content" ObjectID="_1643212051" r:id="rId104"/>
        </w:object>
      </w:r>
      <w:r w:rsidRPr="0023299F">
        <w:t xml:space="preserve"> is the TPC command indicated in the random access response corresponding to the random access preamble transmitted in the serving cell </w:t>
      </w:r>
      <w:r w:rsidRPr="0023299F">
        <w:rPr>
          <w:position w:val="-6"/>
        </w:rPr>
        <w:object w:dxaOrig="160" w:dyaOrig="200" w14:anchorId="01F0F8C2">
          <v:shape id="_x0000_i1085" type="#_x0000_t75" style="width:8.25pt;height:9.75pt" o:ole="">
            <v:imagedata r:id="rId99" o:title=""/>
          </v:shape>
          <o:OLEObject Type="Embed" ProgID="Equation.3" ShapeID="_x0000_i1085" DrawAspect="Content" ObjectID="_1643212052" r:id="rId105"/>
        </w:object>
      </w:r>
      <w:r w:rsidRPr="0023299F">
        <w:t xml:space="preserve">, see Subclause 6.2, and </w:t>
      </w:r>
      <w:r w:rsidRPr="0023299F">
        <w:rPr>
          <w:position w:val="-56"/>
        </w:rPr>
        <w:object w:dxaOrig="8000" w:dyaOrig="1240" w14:anchorId="1483D3C4">
          <v:shape id="_x0000_i1086" type="#_x0000_t75" style="width:394.5pt;height:60.75pt" o:ole="">
            <v:imagedata r:id="rId106" o:title=""/>
          </v:shape>
          <o:OLEObject Type="Embed" ProgID="Equation.3" ShapeID="_x0000_i1086" DrawAspect="Content" ObjectID="_1643212053" r:id="rId107"/>
        </w:object>
      </w:r>
      <w:proofErr w:type="spellStart"/>
      <w:r w:rsidRPr="0023299F">
        <w:t>and</w:t>
      </w:r>
      <w:proofErr w:type="spellEnd"/>
      <w:r w:rsidRPr="0023299F">
        <w:t xml:space="preserve"> </w:t>
      </w:r>
      <w:r w:rsidRPr="0023299F">
        <w:rPr>
          <w:position w:val="-14"/>
        </w:rPr>
        <w:object w:dxaOrig="1440" w:dyaOrig="380" w14:anchorId="205FBCE8">
          <v:shape id="_x0000_i1087" type="#_x0000_t75" style="width:1in;height:19.5pt" o:ole="">
            <v:imagedata r:id="rId108" o:title=""/>
          </v:shape>
          <o:OLEObject Type="Embed" ProgID="Equation.3" ShapeID="_x0000_i1087" DrawAspect="Content" ObjectID="_1643212054" r:id="rId109"/>
        </w:object>
      </w:r>
      <w:r w:rsidRPr="0023299F">
        <w:t xml:space="preserve"> is provided by higher layers and corresponds to the total power ramp-up requested by higher layers from the first to the last preamble in the serving cell </w:t>
      </w:r>
      <w:r w:rsidRPr="0023299F">
        <w:rPr>
          <w:position w:val="-6"/>
        </w:rPr>
        <w:object w:dxaOrig="160" w:dyaOrig="200" w14:anchorId="13DECB54">
          <v:shape id="_x0000_i1088" type="#_x0000_t75" style="width:8.25pt;height:9.75pt" o:ole="">
            <v:imagedata r:id="rId99" o:title=""/>
          </v:shape>
          <o:OLEObject Type="Embed" ProgID="Equation.3" ShapeID="_x0000_i1088" DrawAspect="Content" ObjectID="_1643212055" r:id="rId110"/>
        </w:object>
      </w:r>
      <w:r w:rsidRPr="0023299F">
        <w:t xml:space="preserve">, </w:t>
      </w:r>
      <w:r w:rsidRPr="0023299F">
        <w:rPr>
          <w:position w:val="-14"/>
        </w:rPr>
        <w:object w:dxaOrig="960" w:dyaOrig="380" w14:anchorId="652B0E16">
          <v:shape id="_x0000_i1089" type="#_x0000_t75" style="width:48pt;height:19.5pt" o:ole="">
            <v:imagedata r:id="rId111" o:title=""/>
          </v:shape>
          <o:OLEObject Type="Embed" ProgID="Equation.3" ShapeID="_x0000_i1089" DrawAspect="Content" ObjectID="_1643212056" r:id="rId112"/>
        </w:object>
      </w:r>
      <w:r w:rsidRPr="0023299F">
        <w:t>is the bandwidth of the SRS transmission expressed in number of resource blocks valid for the subframe of first SRS transmission in the serving cell</w:t>
      </w:r>
      <w:r w:rsidRPr="0023299F">
        <w:rPr>
          <w:i/>
        </w:rPr>
        <w:t xml:space="preserve"> </w:t>
      </w:r>
      <w:r w:rsidRPr="0023299F">
        <w:rPr>
          <w:position w:val="-6"/>
        </w:rPr>
        <w:object w:dxaOrig="160" w:dyaOrig="200" w14:anchorId="3FC84127">
          <v:shape id="_x0000_i1090" type="#_x0000_t75" style="width:8.25pt;height:9.75pt" o:ole="">
            <v:imagedata r:id="rId51" o:title=""/>
          </v:shape>
          <o:OLEObject Type="Embed" ProgID="Equation.3" ShapeID="_x0000_i1090" DrawAspect="Content" ObjectID="_1643212057" r:id="rId113"/>
        </w:object>
      </w:r>
      <w:r w:rsidRPr="0023299F">
        <w:t>.</w:t>
      </w:r>
    </w:p>
    <w:p w14:paraId="78D98F64" w14:textId="77777777" w:rsidR="00382932" w:rsidRPr="0023299F" w:rsidRDefault="00382932" w:rsidP="00382932">
      <w:pPr>
        <w:rPr>
          <w:iCs/>
        </w:rPr>
      </w:pPr>
      <w:r w:rsidRPr="0023299F">
        <w:t>If the UE is not configured with an SCG or a PUCCH-</w:t>
      </w:r>
      <w:proofErr w:type="spellStart"/>
      <w:r w:rsidRPr="0023299F">
        <w:t>SCell</w:t>
      </w:r>
      <w:proofErr w:type="spellEnd"/>
      <w:r w:rsidRPr="0023299F">
        <w:t xml:space="preserve">, and if </w:t>
      </w:r>
      <w:r w:rsidRPr="0023299F">
        <w:rPr>
          <w:iCs/>
        </w:rPr>
        <w:t xml:space="preserve">the total transmit power of the UE </w:t>
      </w:r>
      <w:r w:rsidRPr="0023299F">
        <w:t>for the Sounding Reference Symbol</w:t>
      </w:r>
      <w:r w:rsidRPr="0023299F">
        <w:rPr>
          <w:rFonts w:eastAsia="SimSun" w:hint="eastAsia"/>
          <w:lang w:eastAsia="zh-CN"/>
        </w:rPr>
        <w:t xml:space="preserve"> in an SC-FDMA symbol</w:t>
      </w:r>
      <w:r w:rsidRPr="0023299F">
        <w:t xml:space="preserve"> </w:t>
      </w:r>
      <w:r w:rsidRPr="0023299F">
        <w:rPr>
          <w:iCs/>
        </w:rPr>
        <w:t xml:space="preserve">would exceed </w:t>
      </w:r>
      <w:r w:rsidRPr="0023299F">
        <w:rPr>
          <w:iCs/>
          <w:position w:val="-10"/>
        </w:rPr>
        <w:object w:dxaOrig="800" w:dyaOrig="340" w14:anchorId="007842DF">
          <v:shape id="_x0000_i1091" type="#_x0000_t75" style="width:40.5pt;height:16.5pt" o:ole="">
            <v:imagedata r:id="rId114" o:title=""/>
          </v:shape>
          <o:OLEObject Type="Embed" ProgID="Equation.3" ShapeID="_x0000_i1091" DrawAspect="Content" ObjectID="_1643212058" r:id="rId115"/>
        </w:object>
      </w:r>
      <w:r w:rsidRPr="0023299F">
        <w:rPr>
          <w:iCs/>
        </w:rPr>
        <w:t xml:space="preserve">, the UE scales </w:t>
      </w:r>
      <w:r w:rsidRPr="0023299F">
        <w:rPr>
          <w:iCs/>
          <w:position w:val="-12"/>
        </w:rPr>
        <w:object w:dxaOrig="740" w:dyaOrig="360" w14:anchorId="20AA265A">
          <v:shape id="_x0000_i1092" type="#_x0000_t75" style="width:36.75pt;height:19.5pt" o:ole="">
            <v:imagedata r:id="rId116" o:title=""/>
          </v:shape>
          <o:OLEObject Type="Embed" ProgID="Equation.3" ShapeID="_x0000_i1092" DrawAspect="Content" ObjectID="_1643212059" r:id="rId117"/>
        </w:object>
      </w:r>
      <w:r w:rsidRPr="0023299F">
        <w:rPr>
          <w:iCs/>
        </w:rPr>
        <w:t xml:space="preserve">for the serving cell </w:t>
      </w:r>
      <w:r w:rsidRPr="0023299F">
        <w:rPr>
          <w:iCs/>
          <w:position w:val="-6"/>
        </w:rPr>
        <w:object w:dxaOrig="160" w:dyaOrig="200" w14:anchorId="3A8E0D29">
          <v:shape id="_x0000_i1093" type="#_x0000_t75" style="width:8.25pt;height:9.75pt" o:ole="">
            <v:imagedata r:id="rId118" o:title=""/>
          </v:shape>
          <o:OLEObject Type="Embed" ProgID="Equation.DSMT4" ShapeID="_x0000_i1093" DrawAspect="Content" ObjectID="_1643212060" r:id="rId119"/>
        </w:object>
      </w:r>
      <w:r w:rsidRPr="0023299F">
        <w:rPr>
          <w:rFonts w:eastAsia="SimSun" w:hint="eastAsia"/>
          <w:iCs/>
          <w:lang w:eastAsia="zh-CN"/>
        </w:rPr>
        <w:t xml:space="preserve"> and the SC-FDMA symbol</w:t>
      </w:r>
      <w:r w:rsidRPr="0023299F">
        <w:rPr>
          <w:iCs/>
        </w:rPr>
        <w:t xml:space="preserve"> in subframe </w:t>
      </w:r>
      <w:proofErr w:type="spellStart"/>
      <w:r w:rsidRPr="0023299F">
        <w:rPr>
          <w:i/>
          <w:iCs/>
        </w:rPr>
        <w:t>i</w:t>
      </w:r>
      <w:proofErr w:type="spellEnd"/>
      <w:r w:rsidRPr="0023299F">
        <w:rPr>
          <w:iCs/>
        </w:rPr>
        <w:t xml:space="preserve"> such that the condition</w:t>
      </w:r>
    </w:p>
    <w:p w14:paraId="4D5EE2CB" w14:textId="77777777" w:rsidR="00382932" w:rsidRPr="0023299F" w:rsidRDefault="00382932" w:rsidP="00382932">
      <w:pPr>
        <w:pStyle w:val="EQ"/>
        <w:jc w:val="center"/>
      </w:pPr>
      <w:r w:rsidRPr="0023299F">
        <w:rPr>
          <w:position w:val="-34"/>
        </w:rPr>
        <w:object w:dxaOrig="2480" w:dyaOrig="639" w14:anchorId="769BA14A">
          <v:shape id="_x0000_i1094" type="#_x0000_t75" style="width:123.75pt;height:31.5pt" o:ole="">
            <v:imagedata r:id="rId120" o:title=""/>
          </v:shape>
          <o:OLEObject Type="Embed" ProgID="Equation.3" ShapeID="_x0000_i1094" DrawAspect="Content" ObjectID="_1643212061" r:id="rId121"/>
        </w:object>
      </w:r>
    </w:p>
    <w:p w14:paraId="4C2F5C23" w14:textId="77777777" w:rsidR="00382932" w:rsidRPr="0023299F" w:rsidRDefault="00382932" w:rsidP="00382932">
      <w:pPr>
        <w:rPr>
          <w:iCs/>
        </w:rPr>
      </w:pPr>
      <w:r w:rsidRPr="0023299F">
        <w:rPr>
          <w:iCs/>
        </w:rPr>
        <w:t xml:space="preserve">is satisfied where </w:t>
      </w:r>
      <w:r w:rsidRPr="0023299F">
        <w:rPr>
          <w:iCs/>
          <w:position w:val="-12"/>
        </w:rPr>
        <w:object w:dxaOrig="740" w:dyaOrig="360" w14:anchorId="4B878FAA">
          <v:shape id="_x0000_i1095" type="#_x0000_t75" style="width:36.75pt;height:19.5pt" o:ole="">
            <v:imagedata r:id="rId122" o:title=""/>
          </v:shape>
          <o:OLEObject Type="Embed" ProgID="Equation.3" ShapeID="_x0000_i1095" DrawAspect="Content" ObjectID="_1643212062" r:id="rId123"/>
        </w:object>
      </w:r>
      <w:r w:rsidRPr="0023299F">
        <w:rPr>
          <w:iCs/>
        </w:rPr>
        <w:t xml:space="preserve"> is the linear value of </w:t>
      </w:r>
      <w:r w:rsidRPr="0023299F">
        <w:rPr>
          <w:iCs/>
          <w:position w:val="-12"/>
        </w:rPr>
        <w:object w:dxaOrig="740" w:dyaOrig="320" w14:anchorId="2A9F494C">
          <v:shape id="_x0000_i1096" type="#_x0000_t75" style="width:36.75pt;height:15.75pt" o:ole="">
            <v:imagedata r:id="rId124" o:title=""/>
          </v:shape>
          <o:OLEObject Type="Embed" ProgID="Equation.3" ShapeID="_x0000_i1096" DrawAspect="Content" ObjectID="_1643212063" r:id="rId125"/>
        </w:object>
      </w:r>
      <w:r w:rsidRPr="0023299F">
        <w:rPr>
          <w:iCs/>
        </w:rPr>
        <w:t xml:space="preserve">, </w:t>
      </w:r>
      <w:r w:rsidRPr="0023299F">
        <w:rPr>
          <w:iCs/>
          <w:position w:val="-10"/>
        </w:rPr>
        <w:object w:dxaOrig="800" w:dyaOrig="340" w14:anchorId="3BCBA899">
          <v:shape id="_x0000_i1097" type="#_x0000_t75" style="width:40.5pt;height:16.5pt" o:ole="">
            <v:imagedata r:id="rId114" o:title=""/>
          </v:shape>
          <o:OLEObject Type="Embed" ProgID="Equation.3" ShapeID="_x0000_i1097" DrawAspect="Content" ObjectID="_1643212064" r:id="rId126"/>
        </w:object>
      </w:r>
      <w:r w:rsidRPr="0023299F">
        <w:rPr>
          <w:iCs/>
        </w:rPr>
        <w:t xml:space="preserve"> is the linear value of </w:t>
      </w:r>
      <w:r w:rsidRPr="0023299F">
        <w:rPr>
          <w:iCs/>
          <w:position w:val="-10"/>
        </w:rPr>
        <w:object w:dxaOrig="580" w:dyaOrig="300" w14:anchorId="0F0FD412">
          <v:shape id="_x0000_i1098" type="#_x0000_t75" style="width:29.25pt;height:15pt" o:ole="">
            <v:imagedata r:id="rId127" o:title=""/>
          </v:shape>
          <o:OLEObject Type="Embed" ProgID="Equation.3" ShapeID="_x0000_i1098" DrawAspect="Content" ObjectID="_1643212065" r:id="rId128"/>
        </w:object>
      </w:r>
      <w:r w:rsidRPr="0023299F">
        <w:rPr>
          <w:iCs/>
        </w:rPr>
        <w:t xml:space="preserve"> defined in [6]</w:t>
      </w:r>
      <w:r w:rsidRPr="0023299F">
        <w:rPr>
          <w:rFonts w:hint="eastAsia"/>
          <w:iCs/>
        </w:rPr>
        <w:t xml:space="preserve"> in subframe </w:t>
      </w:r>
      <w:proofErr w:type="spellStart"/>
      <w:r w:rsidRPr="0023299F">
        <w:rPr>
          <w:rFonts w:hint="eastAsia"/>
          <w:i/>
          <w:iCs/>
        </w:rPr>
        <w:t>i</w:t>
      </w:r>
      <w:proofErr w:type="spellEnd"/>
      <w:r w:rsidRPr="0023299F">
        <w:rPr>
          <w:iCs/>
        </w:rPr>
        <w:t xml:space="preserve"> and</w:t>
      </w:r>
      <w:r w:rsidRPr="0023299F">
        <w:rPr>
          <w:iCs/>
          <w:position w:val="-10"/>
        </w:rPr>
        <w:object w:dxaOrig="420" w:dyaOrig="279" w14:anchorId="6D476BE3">
          <v:shape id="_x0000_i1099" type="#_x0000_t75" style="width:21pt;height:14.25pt" o:ole="">
            <v:imagedata r:id="rId9" o:title=""/>
          </v:shape>
          <o:OLEObject Type="Embed" ProgID="Equation.3" ShapeID="_x0000_i1099" DrawAspect="Content" ObjectID="_1643212066" r:id="rId129"/>
        </w:object>
      </w:r>
      <w:r w:rsidRPr="0023299F">
        <w:rPr>
          <w:iCs/>
        </w:rPr>
        <w:t xml:space="preserve"> is a scaling factor of </w:t>
      </w:r>
      <w:r w:rsidRPr="0023299F">
        <w:rPr>
          <w:iCs/>
          <w:position w:val="-12"/>
        </w:rPr>
        <w:object w:dxaOrig="740" w:dyaOrig="360" w14:anchorId="6802C9E4">
          <v:shape id="_x0000_i1100" type="#_x0000_t75" style="width:36.75pt;height:19.5pt" o:ole="">
            <v:imagedata r:id="rId130" o:title=""/>
          </v:shape>
          <o:OLEObject Type="Embed" ProgID="Equation.3" ShapeID="_x0000_i1100" DrawAspect="Content" ObjectID="_1643212067" r:id="rId131"/>
        </w:object>
      </w:r>
      <w:r w:rsidRPr="0023299F">
        <w:rPr>
          <w:rFonts w:hint="eastAsia"/>
          <w:iCs/>
        </w:rPr>
        <w:t xml:space="preserve"> </w:t>
      </w:r>
      <w:r w:rsidRPr="0023299F">
        <w:rPr>
          <w:iCs/>
        </w:rPr>
        <w:t xml:space="preserve">for serving cell </w:t>
      </w:r>
      <w:r w:rsidRPr="0023299F">
        <w:rPr>
          <w:iCs/>
          <w:position w:val="-6"/>
        </w:rPr>
        <w:object w:dxaOrig="160" w:dyaOrig="200" w14:anchorId="4E08155B">
          <v:shape id="_x0000_i1101" type="#_x0000_t75" style="width:8.25pt;height:9.75pt" o:ole="">
            <v:imagedata r:id="rId132" o:title=""/>
          </v:shape>
          <o:OLEObject Type="Embed" ProgID="Equation.3" ShapeID="_x0000_i1101" DrawAspect="Content" ObjectID="_1643212068" r:id="rId133"/>
        </w:object>
      </w:r>
      <w:r w:rsidRPr="0023299F">
        <w:rPr>
          <w:rFonts w:hint="eastAsia"/>
          <w:iCs/>
        </w:rPr>
        <w:t xml:space="preserve"> </w:t>
      </w:r>
      <w:r w:rsidRPr="0023299F">
        <w:rPr>
          <w:iCs/>
        </w:rPr>
        <w:t xml:space="preserve">where </w:t>
      </w:r>
      <w:r w:rsidRPr="0023299F">
        <w:rPr>
          <w:iCs/>
          <w:position w:val="-10"/>
        </w:rPr>
        <w:object w:dxaOrig="980" w:dyaOrig="300" w14:anchorId="2728229F">
          <v:shape id="_x0000_i1102" type="#_x0000_t75" style="width:49.5pt;height:15pt" o:ole="">
            <v:imagedata r:id="rId134" o:title=""/>
          </v:shape>
          <o:OLEObject Type="Embed" ProgID="Equation.3" ShapeID="_x0000_i1102" DrawAspect="Content" ObjectID="_1643212069" r:id="rId135"/>
        </w:object>
      </w:r>
      <w:r w:rsidRPr="0023299F">
        <w:rPr>
          <w:iCs/>
        </w:rPr>
        <w:t>. Note that</w:t>
      </w:r>
      <w:r w:rsidRPr="0023299F">
        <w:rPr>
          <w:iCs/>
          <w:position w:val="-10"/>
        </w:rPr>
        <w:object w:dxaOrig="420" w:dyaOrig="279" w14:anchorId="49C4EA14">
          <v:shape id="_x0000_i1103" type="#_x0000_t75" style="width:21pt;height:14.25pt" o:ole="">
            <v:imagedata r:id="rId9" o:title=""/>
          </v:shape>
          <o:OLEObject Type="Embed" ProgID="Equation.3" ShapeID="_x0000_i1103" DrawAspect="Content" ObjectID="_1643212070" r:id="rId136"/>
        </w:object>
      </w:r>
      <w:r w:rsidRPr="0023299F">
        <w:rPr>
          <w:iCs/>
        </w:rPr>
        <w:t>values are the same across serving cells</w:t>
      </w:r>
      <w:r w:rsidRPr="0023299F">
        <w:rPr>
          <w:rFonts w:hint="eastAsia"/>
          <w:iCs/>
        </w:rPr>
        <w:t>.</w:t>
      </w:r>
    </w:p>
    <w:p w14:paraId="4FEE951D" w14:textId="7DBFFCEF" w:rsidR="00382932" w:rsidRPr="0023299F" w:rsidRDefault="00382932" w:rsidP="00382932">
      <w:pPr>
        <w:rPr>
          <w:iCs/>
        </w:rPr>
      </w:pPr>
      <w:r w:rsidRPr="0023299F">
        <w:t>If the UE is not configured with an SCG or a PUCCH-</w:t>
      </w:r>
      <w:proofErr w:type="spellStart"/>
      <w:r w:rsidRPr="0023299F">
        <w:t>SCell</w:t>
      </w:r>
      <w:proofErr w:type="spellEnd"/>
      <w:r w:rsidRPr="0023299F">
        <w:t xml:space="preserve">, and </w:t>
      </w:r>
      <w:r w:rsidRPr="0023299F">
        <w:rPr>
          <w:rFonts w:eastAsia="SimSun"/>
          <w:iCs/>
          <w:lang w:eastAsia="zh-CN"/>
        </w:rPr>
        <w:t>i</w:t>
      </w:r>
      <w:r w:rsidRPr="0023299F">
        <w:rPr>
          <w:rFonts w:eastAsia="SimSun" w:hint="eastAsia"/>
          <w:iCs/>
          <w:lang w:eastAsia="zh-CN"/>
        </w:rPr>
        <w:t xml:space="preserve">f the UE is </w:t>
      </w:r>
      <w:r w:rsidRPr="0023299F">
        <w:rPr>
          <w:rFonts w:eastAsia="SimSun"/>
          <w:iCs/>
          <w:lang w:eastAsia="zh-CN"/>
        </w:rPr>
        <w:t>configured</w:t>
      </w:r>
      <w:r w:rsidRPr="0023299F">
        <w:rPr>
          <w:rFonts w:eastAsia="SimSun" w:hint="eastAsia"/>
          <w:iCs/>
          <w:lang w:eastAsia="zh-CN"/>
        </w:rPr>
        <w:t xml:space="preserve"> with multiple TAGs and the SRS transmission of the UE in an SC-FDMA symbol for a serving cell in subframe </w:t>
      </w:r>
      <w:r w:rsidRPr="0023299F">
        <w:rPr>
          <w:position w:val="-6"/>
        </w:rPr>
        <w:object w:dxaOrig="139" w:dyaOrig="260" w14:anchorId="2254E393">
          <v:shape id="_x0000_i1104" type="#_x0000_t75" style="width:7.5pt;height:13.5pt" o:ole="">
            <v:imagedata r:id="rId137" o:title=""/>
          </v:shape>
          <o:OLEObject Type="Embed" ProgID="Equation.3" ShapeID="_x0000_i1104" DrawAspect="Content" ObjectID="_1643212071" r:id="rId138"/>
        </w:object>
      </w:r>
      <w:r w:rsidRPr="0023299F">
        <w:rPr>
          <w:rFonts w:eastAsia="SimSun" w:hint="eastAsia"/>
          <w:lang w:eastAsia="zh-CN"/>
        </w:rPr>
        <w:t xml:space="preserve">in a TAG overlaps with the SRS transmission in another SC-FDMA symbol in subframe </w:t>
      </w:r>
      <w:r w:rsidRPr="0023299F">
        <w:rPr>
          <w:position w:val="-6"/>
        </w:rPr>
        <w:object w:dxaOrig="139" w:dyaOrig="260" w14:anchorId="2DAB3DDE">
          <v:shape id="_x0000_i1105" type="#_x0000_t75" style="width:7.5pt;height:13.5pt" o:ole="">
            <v:imagedata r:id="rId137" o:title=""/>
          </v:shape>
          <o:OLEObject Type="Embed" ProgID="Equation.3" ShapeID="_x0000_i1105" DrawAspect="Content" ObjectID="_1643212072" r:id="rId139"/>
        </w:object>
      </w:r>
      <w:r w:rsidRPr="0023299F">
        <w:rPr>
          <w:rFonts w:eastAsia="SimSun" w:hint="eastAsia"/>
          <w:lang w:eastAsia="zh-CN"/>
        </w:rPr>
        <w:t xml:space="preserve">for a serving cell </w:t>
      </w:r>
      <w:r w:rsidRPr="0023299F">
        <w:rPr>
          <w:rFonts w:eastAsia="SimSun"/>
          <w:lang w:eastAsia="zh-CN"/>
        </w:rPr>
        <w:t xml:space="preserve">in another TAG, and if </w:t>
      </w:r>
      <w:r w:rsidRPr="0023299F">
        <w:rPr>
          <w:iCs/>
        </w:rPr>
        <w:t xml:space="preserve">the total transmit power of the UE </w:t>
      </w:r>
      <w:r w:rsidRPr="0023299F">
        <w:t xml:space="preserve">for </w:t>
      </w:r>
      <w:del w:id="63" w:author="Le Liu" w:date="2020-02-11T14:29:00Z">
        <w:r w:rsidRPr="0023299F" w:rsidDel="00530A31">
          <w:delText xml:space="preserve">the </w:delText>
        </w:r>
      </w:del>
      <w:ins w:id="64" w:author="Le Liu" w:date="2020-02-11T14:29:00Z">
        <w:r w:rsidR="00530A31">
          <w:t>any</w:t>
        </w:r>
        <w:r w:rsidR="00530A31" w:rsidRPr="0023299F">
          <w:t xml:space="preserve"> </w:t>
        </w:r>
      </w:ins>
      <w:r w:rsidRPr="0023299F">
        <w:t xml:space="preserve">Sounding Reference Symbol </w:t>
      </w:r>
      <w:r w:rsidRPr="0023299F">
        <w:rPr>
          <w:rFonts w:eastAsia="SimSun" w:hint="eastAsia"/>
          <w:lang w:eastAsia="zh-CN"/>
        </w:rPr>
        <w:t xml:space="preserve">in the overlapped portion </w:t>
      </w:r>
      <w:r w:rsidRPr="0023299F">
        <w:rPr>
          <w:iCs/>
        </w:rPr>
        <w:t xml:space="preserve">would exceed </w:t>
      </w:r>
      <w:r w:rsidRPr="0023299F">
        <w:rPr>
          <w:iCs/>
          <w:position w:val="-10"/>
        </w:rPr>
        <w:object w:dxaOrig="800" w:dyaOrig="340" w14:anchorId="1D7141B8">
          <v:shape id="_x0000_i1106" type="#_x0000_t75" style="width:40.5pt;height:16.5pt" o:ole="">
            <v:imagedata r:id="rId114" o:title=""/>
          </v:shape>
          <o:OLEObject Type="Embed" ProgID="Equation.3" ShapeID="_x0000_i1106" DrawAspect="Content" ObjectID="_1643212073" r:id="rId140"/>
        </w:object>
      </w:r>
      <w:r w:rsidRPr="0023299F">
        <w:rPr>
          <w:iCs/>
        </w:rPr>
        <w:t xml:space="preserve">, the UE scales </w:t>
      </w:r>
      <w:r w:rsidRPr="0023299F">
        <w:rPr>
          <w:iCs/>
          <w:position w:val="-12"/>
        </w:rPr>
        <w:object w:dxaOrig="740" w:dyaOrig="360" w14:anchorId="1CF3020B">
          <v:shape id="_x0000_i1107" type="#_x0000_t75" style="width:36.75pt;height:19.5pt" o:ole="">
            <v:imagedata r:id="rId116" o:title=""/>
          </v:shape>
          <o:OLEObject Type="Embed" ProgID="Equation.3" ShapeID="_x0000_i1107" DrawAspect="Content" ObjectID="_1643212074" r:id="rId141"/>
        </w:object>
      </w:r>
      <w:r w:rsidRPr="0023299F">
        <w:rPr>
          <w:iCs/>
        </w:rPr>
        <w:t xml:space="preserve">for the serving cell </w:t>
      </w:r>
      <w:r w:rsidRPr="0023299F">
        <w:rPr>
          <w:iCs/>
          <w:position w:val="-6"/>
        </w:rPr>
        <w:object w:dxaOrig="160" w:dyaOrig="200" w14:anchorId="31A21D70">
          <v:shape id="_x0000_i1108" type="#_x0000_t75" style="width:8.25pt;height:9.75pt" o:ole="">
            <v:imagedata r:id="rId118" o:title=""/>
          </v:shape>
          <o:OLEObject Type="Embed" ProgID="Equation.DSMT4" ShapeID="_x0000_i1108" DrawAspect="Content" ObjectID="_1643212075" r:id="rId142"/>
        </w:object>
      </w:r>
      <w:r w:rsidRPr="0023299F">
        <w:rPr>
          <w:iCs/>
        </w:rPr>
        <w:t xml:space="preserve"> </w:t>
      </w:r>
      <w:r w:rsidRPr="0023299F">
        <w:rPr>
          <w:rFonts w:eastAsia="SimSun" w:hint="eastAsia"/>
          <w:iCs/>
          <w:lang w:eastAsia="zh-CN"/>
        </w:rPr>
        <w:t>and each of the overlapped SRS SC-FDMA symbols in</w:t>
      </w:r>
      <w:r w:rsidRPr="0023299F">
        <w:rPr>
          <w:iCs/>
        </w:rPr>
        <w:t xml:space="preserve"> subframe </w:t>
      </w:r>
      <w:r w:rsidRPr="0023299F">
        <w:rPr>
          <w:position w:val="-6"/>
        </w:rPr>
        <w:object w:dxaOrig="139" w:dyaOrig="260" w14:anchorId="3350296E">
          <v:shape id="_x0000_i1109" type="#_x0000_t75" style="width:7.5pt;height:13.5pt" o:ole="">
            <v:imagedata r:id="rId137" o:title=""/>
          </v:shape>
          <o:OLEObject Type="Embed" ProgID="Equation.3" ShapeID="_x0000_i1109" DrawAspect="Content" ObjectID="_1643212076" r:id="rId143"/>
        </w:object>
      </w:r>
      <w:r w:rsidRPr="0023299F">
        <w:rPr>
          <w:iCs/>
        </w:rPr>
        <w:t xml:space="preserve"> such that the condition</w:t>
      </w:r>
    </w:p>
    <w:p w14:paraId="0EDB50AE" w14:textId="77777777" w:rsidR="00382932" w:rsidRPr="0023299F" w:rsidRDefault="00382932" w:rsidP="00382932">
      <w:pPr>
        <w:pStyle w:val="EQ"/>
        <w:jc w:val="center"/>
      </w:pPr>
      <w:r w:rsidRPr="0023299F">
        <w:rPr>
          <w:position w:val="-34"/>
        </w:rPr>
        <w:object w:dxaOrig="2480" w:dyaOrig="639" w14:anchorId="25522F56">
          <v:shape id="_x0000_i1110" type="#_x0000_t75" style="width:123.75pt;height:31.5pt" o:ole="">
            <v:imagedata r:id="rId120" o:title=""/>
          </v:shape>
          <o:OLEObject Type="Embed" ProgID="Equation.3" ShapeID="_x0000_i1110" DrawAspect="Content" ObjectID="_1643212077" r:id="rId144"/>
        </w:object>
      </w:r>
    </w:p>
    <w:p w14:paraId="0EB2E035" w14:textId="6FBB7116" w:rsidR="00382932" w:rsidRPr="008C5338" w:rsidRDefault="00382932" w:rsidP="008C5338">
      <w:pPr>
        <w:spacing w:after="0"/>
        <w:rPr>
          <w:lang w:val="en-US" w:eastAsia="zh-CN"/>
        </w:rPr>
      </w:pPr>
      <w:r w:rsidRPr="0023299F">
        <w:rPr>
          <w:iCs/>
        </w:rPr>
        <w:t xml:space="preserve">is satisfied </w:t>
      </w:r>
      <w:ins w:id="65" w:author="Le Liu" w:date="2020-02-11T13:59:00Z">
        <w:r w:rsidR="00726C35">
          <w:rPr>
            <w:iCs/>
          </w:rPr>
          <w:t>for</w:t>
        </w:r>
      </w:ins>
      <w:ins w:id="66" w:author="Le Liu" w:date="2020-02-11T10:00:00Z">
        <w:r w:rsidR="008C5338">
          <w:rPr>
            <w:iCs/>
          </w:rPr>
          <w:t xml:space="preserve"> </w:t>
        </w:r>
      </w:ins>
      <w:ins w:id="67" w:author="Le Liu" w:date="2020-02-11T10:06:00Z">
        <w:r w:rsidR="009E43EE">
          <w:rPr>
            <w:iCs/>
          </w:rPr>
          <w:t>all the</w:t>
        </w:r>
      </w:ins>
      <w:ins w:id="68" w:author="Le Liu" w:date="2020-02-11T10:00:00Z">
        <w:r w:rsidR="008C5338">
          <w:rPr>
            <w:iCs/>
          </w:rPr>
          <w:t xml:space="preserve"> overlapped SRS</w:t>
        </w:r>
      </w:ins>
      <w:ins w:id="69" w:author="Le Liu" w:date="2020-02-11T10:04:00Z">
        <w:r w:rsidR="008C5338">
          <w:rPr>
            <w:iCs/>
          </w:rPr>
          <w:t xml:space="preserve"> </w:t>
        </w:r>
      </w:ins>
      <w:ins w:id="70" w:author="Le Liu" w:date="2020-02-11T10:06:00Z">
        <w:r w:rsidR="009E43EE">
          <w:rPr>
            <w:iCs/>
          </w:rPr>
          <w:t>SC-FDMA symbol</w:t>
        </w:r>
      </w:ins>
      <w:ins w:id="71" w:author="Le Liu" w:date="2020-02-11T14:26:00Z">
        <w:r w:rsidR="00CA73CE">
          <w:rPr>
            <w:iCs/>
          </w:rPr>
          <w:t>(</w:t>
        </w:r>
      </w:ins>
      <w:ins w:id="72" w:author="Le Liu" w:date="2020-02-11T10:06:00Z">
        <w:r w:rsidR="009E43EE">
          <w:rPr>
            <w:iCs/>
          </w:rPr>
          <w:t>s</w:t>
        </w:r>
      </w:ins>
      <w:ins w:id="73" w:author="Le Liu" w:date="2020-02-11T14:26:00Z">
        <w:r w:rsidR="00CA73CE">
          <w:rPr>
            <w:iCs/>
          </w:rPr>
          <w:t>)</w:t>
        </w:r>
      </w:ins>
      <w:ins w:id="74" w:author="Le Liu" w:date="2020-02-11T10:06:00Z">
        <w:r w:rsidR="009E43EE">
          <w:rPr>
            <w:iCs/>
          </w:rPr>
          <w:t xml:space="preserve"> </w:t>
        </w:r>
      </w:ins>
      <w:ins w:id="75" w:author="Le Liu" w:date="2020-02-11T10:04:00Z">
        <w:r w:rsidR="008C5338">
          <w:rPr>
            <w:iCs/>
          </w:rPr>
          <w:t>in subframe</w:t>
        </w:r>
      </w:ins>
      <w:ins w:id="76" w:author="Le Liu" w:date="2020-02-11T10:05:00Z">
        <w:r w:rsidR="008C5338" w:rsidRPr="008C5338">
          <w:rPr>
            <w:rFonts w:hint="eastAsia"/>
            <w:i/>
            <w:iCs/>
          </w:rPr>
          <w:t xml:space="preserve"> </w:t>
        </w:r>
        <w:proofErr w:type="spellStart"/>
        <w:r w:rsidR="008C5338" w:rsidRPr="0023299F">
          <w:rPr>
            <w:rFonts w:hint="eastAsia"/>
            <w:i/>
            <w:iCs/>
          </w:rPr>
          <w:t>i</w:t>
        </w:r>
      </w:ins>
      <w:proofErr w:type="spellEnd"/>
      <w:ins w:id="77" w:author="Le Liu" w:date="2020-02-11T10:00:00Z">
        <w:r w:rsidR="008C5338">
          <w:rPr>
            <w:iCs/>
          </w:rPr>
          <w:t xml:space="preserve"> </w:t>
        </w:r>
      </w:ins>
      <w:r w:rsidRPr="0023299F">
        <w:rPr>
          <w:iCs/>
        </w:rPr>
        <w:t xml:space="preserve">where </w:t>
      </w:r>
      <w:r w:rsidRPr="0023299F">
        <w:rPr>
          <w:iCs/>
          <w:position w:val="-12"/>
        </w:rPr>
        <w:object w:dxaOrig="740" w:dyaOrig="360" w14:anchorId="5CEECFEE">
          <v:shape id="_x0000_i1111" type="#_x0000_t75" style="width:36.75pt;height:19.5pt" o:ole="">
            <v:imagedata r:id="rId122" o:title=""/>
          </v:shape>
          <o:OLEObject Type="Embed" ProgID="Equation.3" ShapeID="_x0000_i1111" DrawAspect="Content" ObjectID="_1643212078" r:id="rId145"/>
        </w:object>
      </w:r>
      <w:r w:rsidRPr="0023299F">
        <w:rPr>
          <w:iCs/>
        </w:rPr>
        <w:t xml:space="preserve"> is the linear value of </w:t>
      </w:r>
      <w:r w:rsidRPr="0023299F">
        <w:rPr>
          <w:iCs/>
          <w:position w:val="-12"/>
        </w:rPr>
        <w:object w:dxaOrig="740" w:dyaOrig="320" w14:anchorId="50ABC78F">
          <v:shape id="_x0000_i1112" type="#_x0000_t75" style="width:36.75pt;height:15.75pt" o:ole="">
            <v:imagedata r:id="rId124" o:title=""/>
          </v:shape>
          <o:OLEObject Type="Embed" ProgID="Equation.3" ShapeID="_x0000_i1112" DrawAspect="Content" ObjectID="_1643212079" r:id="rId146"/>
        </w:object>
      </w:r>
      <w:r w:rsidRPr="0023299F">
        <w:rPr>
          <w:iCs/>
        </w:rPr>
        <w:t>,</w:t>
      </w:r>
      <w:ins w:id="78" w:author="Le Liu" w:date="2020-02-11T13:55:00Z">
        <w:r w:rsidR="00726C35">
          <w:rPr>
            <w:iCs/>
          </w:rPr>
          <w:t xml:space="preserve"> </w:t>
        </w:r>
      </w:ins>
      <w:ins w:id="79" w:author="Le Liu" w:date="2020-02-11T13:55:00Z">
        <w:r w:rsidR="00726C35" w:rsidRPr="0023299F">
          <w:rPr>
            <w:iCs/>
            <w:position w:val="-12"/>
          </w:rPr>
          <w:object w:dxaOrig="740" w:dyaOrig="320" w14:anchorId="03FDBD9D">
            <v:shape id="_x0000_i1113" type="#_x0000_t75" style="width:36.75pt;height:15.75pt" o:ole="">
              <v:imagedata r:id="rId124" o:title=""/>
            </v:shape>
            <o:OLEObject Type="Embed" ProgID="Equation.3" ShapeID="_x0000_i1113" DrawAspect="Content" ObjectID="_1643212080" r:id="rId147"/>
          </w:object>
        </w:r>
      </w:ins>
      <w:ins w:id="80" w:author="Le Liu" w:date="2020-02-11T13:55:00Z">
        <w:r w:rsidR="00726C35">
          <w:rPr>
            <w:iCs/>
          </w:rPr>
          <w:t xml:space="preserve"> is the transmit power of </w:t>
        </w:r>
      </w:ins>
      <w:ins w:id="81" w:author="Le Liu" w:date="2020-02-11T13:56:00Z">
        <w:r w:rsidR="00726C35">
          <w:rPr>
            <w:iCs/>
          </w:rPr>
          <w:t xml:space="preserve">SRS </w:t>
        </w:r>
      </w:ins>
      <w:ins w:id="82" w:author="Le Liu" w:date="2020-02-11T13:55:00Z">
        <w:r w:rsidR="00726C35">
          <w:rPr>
            <w:iCs/>
          </w:rPr>
          <w:t xml:space="preserve">trigger type 2 or </w:t>
        </w:r>
      </w:ins>
      <w:ins w:id="83" w:author="Le Liu" w:date="2020-02-11T13:56:00Z">
        <w:r w:rsidR="00726C35">
          <w:rPr>
            <w:iCs/>
          </w:rPr>
          <w:t>trigger type 0/1</w:t>
        </w:r>
      </w:ins>
      <w:ins w:id="84" w:author="Le Liu" w:date="2020-02-11T13:59:00Z">
        <w:r w:rsidR="00726C35">
          <w:rPr>
            <w:iCs/>
          </w:rPr>
          <w:t xml:space="preserve"> in subframe</w:t>
        </w:r>
        <w:r w:rsidR="00726C35" w:rsidRPr="008C5338">
          <w:rPr>
            <w:rFonts w:hint="eastAsia"/>
            <w:i/>
            <w:iCs/>
          </w:rPr>
          <w:t xml:space="preserve"> </w:t>
        </w:r>
        <w:proofErr w:type="spellStart"/>
        <w:r w:rsidR="00726C35" w:rsidRPr="0023299F">
          <w:rPr>
            <w:rFonts w:hint="eastAsia"/>
            <w:i/>
            <w:iCs/>
          </w:rPr>
          <w:t>i</w:t>
        </w:r>
      </w:ins>
      <w:proofErr w:type="spellEnd"/>
      <w:ins w:id="85" w:author="Le Liu" w:date="2020-02-11T16:09:00Z">
        <w:r w:rsidR="000B1A20" w:rsidRPr="000B1A20">
          <w:t xml:space="preserve"> </w:t>
        </w:r>
        <w:r w:rsidR="000B1A20" w:rsidRPr="0023299F">
          <w:t xml:space="preserve">for serving cell </w:t>
        </w:r>
      </w:ins>
      <w:ins w:id="86" w:author="Le Liu" w:date="2020-02-11T16:09:00Z">
        <w:r w:rsidR="000B1A20" w:rsidRPr="0023299F">
          <w:rPr>
            <w:position w:val="-6"/>
          </w:rPr>
          <w:object w:dxaOrig="160" w:dyaOrig="200" w14:anchorId="6753F240">
            <v:shape id="_x0000_i1114" type="#_x0000_t75" style="width:8.25pt;height:9.75pt" o:ole="">
              <v:imagedata r:id="rId23" o:title=""/>
            </v:shape>
            <o:OLEObject Type="Embed" ProgID="Equation.3" ShapeID="_x0000_i1114" DrawAspect="Content" ObjectID="_1643212081" r:id="rId148"/>
          </w:object>
        </w:r>
      </w:ins>
      <w:ins w:id="87" w:author="Le Liu" w:date="2020-02-11T13:56:00Z">
        <w:r w:rsidR="00726C35">
          <w:rPr>
            <w:iCs/>
          </w:rPr>
          <w:t>,</w:t>
        </w:r>
      </w:ins>
      <w:r w:rsidRPr="0023299F">
        <w:rPr>
          <w:iCs/>
          <w:position w:val="-10"/>
        </w:rPr>
        <w:object w:dxaOrig="800" w:dyaOrig="340" w14:anchorId="69139A94">
          <v:shape id="_x0000_i1115" type="#_x0000_t75" style="width:40.5pt;height:16.5pt" o:ole="">
            <v:imagedata r:id="rId114" o:title=""/>
          </v:shape>
          <o:OLEObject Type="Embed" ProgID="Equation.3" ShapeID="_x0000_i1115" DrawAspect="Content" ObjectID="_1643212082" r:id="rId149"/>
        </w:object>
      </w:r>
      <w:r w:rsidRPr="0023299F">
        <w:rPr>
          <w:iCs/>
        </w:rPr>
        <w:t xml:space="preserve"> is the linear value of </w:t>
      </w:r>
      <w:r w:rsidRPr="0023299F">
        <w:rPr>
          <w:iCs/>
          <w:position w:val="-10"/>
        </w:rPr>
        <w:object w:dxaOrig="580" w:dyaOrig="300" w14:anchorId="301E139B">
          <v:shape id="_x0000_i1116" type="#_x0000_t75" style="width:29.25pt;height:15pt" o:ole="">
            <v:imagedata r:id="rId127" o:title=""/>
          </v:shape>
          <o:OLEObject Type="Embed" ProgID="Equation.3" ShapeID="_x0000_i1116" DrawAspect="Content" ObjectID="_1643212083" r:id="rId150"/>
        </w:object>
      </w:r>
      <w:r w:rsidRPr="0023299F">
        <w:rPr>
          <w:iCs/>
        </w:rPr>
        <w:t xml:space="preserve"> defined in [6]</w:t>
      </w:r>
      <w:r w:rsidRPr="0023299F">
        <w:rPr>
          <w:rFonts w:hint="eastAsia"/>
          <w:iCs/>
        </w:rPr>
        <w:t xml:space="preserve"> in subframe </w:t>
      </w:r>
      <w:proofErr w:type="spellStart"/>
      <w:r w:rsidRPr="0023299F">
        <w:rPr>
          <w:rFonts w:hint="eastAsia"/>
          <w:i/>
          <w:iCs/>
        </w:rPr>
        <w:t>i</w:t>
      </w:r>
      <w:proofErr w:type="spellEnd"/>
      <w:r w:rsidRPr="0023299F">
        <w:rPr>
          <w:iCs/>
        </w:rPr>
        <w:t xml:space="preserve"> and</w:t>
      </w:r>
      <w:r w:rsidRPr="0023299F">
        <w:rPr>
          <w:iCs/>
          <w:position w:val="-10"/>
        </w:rPr>
        <w:object w:dxaOrig="420" w:dyaOrig="279" w14:anchorId="0CE2F41C">
          <v:shape id="_x0000_i1117" type="#_x0000_t75" style="width:21pt;height:14.25pt" o:ole="">
            <v:imagedata r:id="rId9" o:title=""/>
          </v:shape>
          <o:OLEObject Type="Embed" ProgID="Equation.3" ShapeID="_x0000_i1117" DrawAspect="Content" ObjectID="_1643212084" r:id="rId151"/>
        </w:object>
      </w:r>
      <w:r w:rsidRPr="0023299F">
        <w:rPr>
          <w:iCs/>
        </w:rPr>
        <w:t xml:space="preserve"> is a scaling factor of </w:t>
      </w:r>
      <w:r w:rsidRPr="0023299F">
        <w:rPr>
          <w:iCs/>
          <w:position w:val="-12"/>
        </w:rPr>
        <w:object w:dxaOrig="740" w:dyaOrig="360" w14:anchorId="79BB7EA1">
          <v:shape id="_x0000_i1118" type="#_x0000_t75" style="width:36.75pt;height:19.5pt" o:ole="">
            <v:imagedata r:id="rId130" o:title=""/>
          </v:shape>
          <o:OLEObject Type="Embed" ProgID="Equation.3" ShapeID="_x0000_i1118" DrawAspect="Content" ObjectID="_1643212085" r:id="rId152"/>
        </w:object>
      </w:r>
      <w:r w:rsidRPr="0023299F">
        <w:rPr>
          <w:rFonts w:hint="eastAsia"/>
          <w:iCs/>
        </w:rPr>
        <w:t xml:space="preserve"> </w:t>
      </w:r>
      <w:r w:rsidRPr="0023299F">
        <w:rPr>
          <w:iCs/>
        </w:rPr>
        <w:t xml:space="preserve">for serving cell </w:t>
      </w:r>
      <w:r w:rsidRPr="0023299F">
        <w:rPr>
          <w:iCs/>
          <w:position w:val="-6"/>
        </w:rPr>
        <w:object w:dxaOrig="160" w:dyaOrig="200" w14:anchorId="28F5E9FD">
          <v:shape id="_x0000_i1119" type="#_x0000_t75" style="width:8.25pt;height:9.75pt" o:ole="">
            <v:imagedata r:id="rId132" o:title=""/>
          </v:shape>
          <o:OLEObject Type="Embed" ProgID="Equation.3" ShapeID="_x0000_i1119" DrawAspect="Content" ObjectID="_1643212086" r:id="rId153"/>
        </w:object>
      </w:r>
      <w:r w:rsidRPr="0023299F">
        <w:rPr>
          <w:rFonts w:hint="eastAsia"/>
          <w:iCs/>
        </w:rPr>
        <w:t xml:space="preserve"> </w:t>
      </w:r>
      <w:r w:rsidRPr="0023299F">
        <w:rPr>
          <w:iCs/>
        </w:rPr>
        <w:t xml:space="preserve">where </w:t>
      </w:r>
      <w:r w:rsidRPr="0023299F">
        <w:rPr>
          <w:iCs/>
          <w:position w:val="-10"/>
        </w:rPr>
        <w:object w:dxaOrig="980" w:dyaOrig="300" w14:anchorId="7D1E605B">
          <v:shape id="_x0000_i1120" type="#_x0000_t75" style="width:49.5pt;height:15pt" o:ole="">
            <v:imagedata r:id="rId134" o:title=""/>
          </v:shape>
          <o:OLEObject Type="Embed" ProgID="Equation.3" ShapeID="_x0000_i1120" DrawAspect="Content" ObjectID="_1643212087" r:id="rId154"/>
        </w:object>
      </w:r>
      <w:r w:rsidRPr="0023299F">
        <w:rPr>
          <w:iCs/>
        </w:rPr>
        <w:t>. Note that</w:t>
      </w:r>
      <w:r w:rsidRPr="0023299F">
        <w:rPr>
          <w:iCs/>
          <w:position w:val="-10"/>
        </w:rPr>
        <w:object w:dxaOrig="420" w:dyaOrig="279" w14:anchorId="11636DE9">
          <v:shape id="_x0000_i1121" type="#_x0000_t75" style="width:21pt;height:14.25pt" o:ole="">
            <v:imagedata r:id="rId9" o:title=""/>
          </v:shape>
          <o:OLEObject Type="Embed" ProgID="Equation.3" ShapeID="_x0000_i1121" DrawAspect="Content" ObjectID="_1643212088" r:id="rId155"/>
        </w:object>
      </w:r>
      <w:r w:rsidRPr="0023299F">
        <w:rPr>
          <w:iCs/>
        </w:rPr>
        <w:t>values are the same across serving cells</w:t>
      </w:r>
      <w:r w:rsidRPr="0023299F">
        <w:rPr>
          <w:rFonts w:hint="eastAsia"/>
          <w:iCs/>
        </w:rPr>
        <w:t>.</w:t>
      </w:r>
      <w:r w:rsidR="00FF0610" w:rsidRPr="00FF0610">
        <w:rPr>
          <w:iCs/>
        </w:rPr>
        <w:t xml:space="preserve"> </w:t>
      </w:r>
    </w:p>
    <w:p w14:paraId="7F4FFF2E" w14:textId="77777777" w:rsidR="00382932" w:rsidRPr="0023299F" w:rsidRDefault="00382932" w:rsidP="00382932">
      <w:pPr>
        <w:rPr>
          <w:iCs/>
        </w:rPr>
      </w:pPr>
      <w:r w:rsidRPr="0023299F">
        <w:t xml:space="preserve">If the UE is configured with a LAA </w:t>
      </w:r>
      <w:proofErr w:type="spellStart"/>
      <w:r w:rsidRPr="0023299F">
        <w:t>SCell</w:t>
      </w:r>
      <w:proofErr w:type="spellEnd"/>
      <w:r w:rsidRPr="0023299F">
        <w:t xml:space="preserve"> for uplink transmissions, the UE may compute the </w:t>
      </w:r>
      <w:r w:rsidRPr="0023299F">
        <w:rPr>
          <w:iCs/>
        </w:rPr>
        <w:t xml:space="preserve">scaling factor </w:t>
      </w:r>
      <w:r w:rsidRPr="0023299F">
        <w:rPr>
          <w:iCs/>
          <w:position w:val="-10"/>
        </w:rPr>
        <w:object w:dxaOrig="420" w:dyaOrig="279" w14:anchorId="2E7C3805">
          <v:shape id="_x0000_i1122" type="#_x0000_t75" style="width:21pt;height:14.25pt" o:ole="">
            <v:imagedata r:id="rId9" o:title=""/>
          </v:shape>
          <o:OLEObject Type="Embed" ProgID="Equation.3" ShapeID="_x0000_i1122" DrawAspect="Content" ObjectID="_1643212089" r:id="rId156"/>
        </w:object>
      </w:r>
      <w:r w:rsidRPr="0023299F">
        <w:rPr>
          <w:iCs/>
        </w:rPr>
        <w:t xml:space="preserve"> </w:t>
      </w:r>
      <w:r w:rsidRPr="0023299F">
        <w:t xml:space="preserve">assuming that the UE performs a SRS transmission on the LAA </w:t>
      </w:r>
      <w:proofErr w:type="spellStart"/>
      <w:r w:rsidRPr="0023299F">
        <w:t>SCell</w:t>
      </w:r>
      <w:proofErr w:type="spellEnd"/>
      <w:r w:rsidRPr="0023299F">
        <w:t xml:space="preserve"> in subframe </w:t>
      </w:r>
      <w:proofErr w:type="spellStart"/>
      <w:r w:rsidRPr="0023299F">
        <w:rPr>
          <w:i/>
          <w:iCs/>
        </w:rPr>
        <w:t>i</w:t>
      </w:r>
      <w:proofErr w:type="spellEnd"/>
      <w:r w:rsidRPr="0023299F">
        <w:rPr>
          <w:i/>
          <w:iCs/>
        </w:rPr>
        <w:t xml:space="preserve"> </w:t>
      </w:r>
      <w:r w:rsidRPr="0023299F">
        <w:rPr>
          <w:iCs/>
        </w:rPr>
        <w:t xml:space="preserve">irrespective of whether the UE can access the LAA </w:t>
      </w:r>
      <w:proofErr w:type="spellStart"/>
      <w:r w:rsidRPr="0023299F">
        <w:rPr>
          <w:iCs/>
        </w:rPr>
        <w:t>SCell</w:t>
      </w:r>
      <w:proofErr w:type="spellEnd"/>
      <w:r w:rsidRPr="0023299F">
        <w:rPr>
          <w:iCs/>
        </w:rPr>
        <w:t xml:space="preserve"> for the SRS </w:t>
      </w:r>
      <w:r w:rsidRPr="0023299F">
        <w:t xml:space="preserve">transmission in subframe </w:t>
      </w:r>
      <w:proofErr w:type="spellStart"/>
      <w:r w:rsidRPr="0023299F">
        <w:rPr>
          <w:i/>
          <w:iCs/>
        </w:rPr>
        <w:t>i</w:t>
      </w:r>
      <w:proofErr w:type="spellEnd"/>
      <w:r w:rsidRPr="0023299F">
        <w:rPr>
          <w:i/>
          <w:iCs/>
        </w:rPr>
        <w:t xml:space="preserve"> </w:t>
      </w:r>
      <w:r w:rsidRPr="0023299F">
        <w:rPr>
          <w:iCs/>
        </w:rPr>
        <w:t xml:space="preserve">according to the </w:t>
      </w:r>
      <w:r w:rsidRPr="0023299F">
        <w:t xml:space="preserve">channel access procedures described in Subclause </w:t>
      </w:r>
      <w:r>
        <w:t>4</w:t>
      </w:r>
      <w:r w:rsidRPr="0023299F">
        <w:t>.2.1</w:t>
      </w:r>
      <w:r>
        <w:t xml:space="preserve"> of [13]</w:t>
      </w:r>
      <w:r w:rsidRPr="0023299F">
        <w:t>.</w:t>
      </w:r>
    </w:p>
    <w:p w14:paraId="3AFD952D" w14:textId="77777777" w:rsidR="00382932" w:rsidRPr="0023299F" w:rsidRDefault="00382932" w:rsidP="00382932">
      <w:r w:rsidRPr="0023299F">
        <w:lastRenderedPageBreak/>
        <w:t xml:space="preserve">If the UE is configured with higher layer parameter </w:t>
      </w:r>
      <w:r w:rsidRPr="0023299F">
        <w:rPr>
          <w:i/>
        </w:rPr>
        <w:t>UplinkPowerControlDedicated</w:t>
      </w:r>
      <w:r w:rsidRPr="0023299F">
        <w:rPr>
          <w:rFonts w:hint="eastAsia"/>
          <w:i/>
          <w:lang w:eastAsia="zh-CN"/>
        </w:rPr>
        <w:t>-v12x</w:t>
      </w:r>
      <w:r w:rsidRPr="0023299F">
        <w:rPr>
          <w:rFonts w:eastAsia="SimSun" w:hint="eastAsia"/>
          <w:i/>
          <w:lang w:eastAsia="zh-CN"/>
        </w:rPr>
        <w:t>0</w:t>
      </w:r>
      <w:r w:rsidRPr="0023299F">
        <w:rPr>
          <w:i/>
        </w:rPr>
        <w:t xml:space="preserve"> </w:t>
      </w:r>
      <w:r w:rsidRPr="0023299F">
        <w:t xml:space="preserve">for serving cell </w:t>
      </w:r>
      <w:r w:rsidRPr="0023299F">
        <w:rPr>
          <w:position w:val="-6"/>
        </w:rPr>
        <w:object w:dxaOrig="160" w:dyaOrig="200" w14:anchorId="6E7DF061">
          <v:shape id="_x0000_i1123" type="#_x0000_t75" style="width:7.5pt;height:9.75pt" o:ole="">
            <v:imagedata r:id="rId51" o:title=""/>
          </v:shape>
          <o:OLEObject Type="Embed" ProgID="Equation.3" ShapeID="_x0000_i1123" DrawAspect="Content" ObjectID="_1643212090" r:id="rId157"/>
        </w:object>
      </w:r>
      <w:r w:rsidRPr="0023299F">
        <w:t xml:space="preserve"> and if subframe </w:t>
      </w:r>
      <w:r w:rsidRPr="0023299F">
        <w:rPr>
          <w:position w:val="-6"/>
        </w:rPr>
        <w:object w:dxaOrig="139" w:dyaOrig="240" w14:anchorId="707BADE6">
          <v:shape id="_x0000_i1124" type="#_x0000_t75" style="width:7.5pt;height:12pt" o:ole="">
            <v:imagedata r:id="rId158" o:title=""/>
          </v:shape>
          <o:OLEObject Type="Embed" ProgID="Equation.3" ShapeID="_x0000_i1124" DrawAspect="Content" ObjectID="_1643212091" r:id="rId159"/>
        </w:object>
      </w:r>
      <w:r w:rsidRPr="0023299F">
        <w:t xml:space="preserve"> belongs to uplink power control subframe set 2 as indicated by the higher layer parameter</w:t>
      </w:r>
      <w:r w:rsidRPr="0023299F">
        <w:rPr>
          <w:rFonts w:eastAsia="SimSun" w:hint="eastAsia"/>
          <w:lang w:eastAsia="zh-CN"/>
        </w:rPr>
        <w:t xml:space="preserve"> </w:t>
      </w:r>
      <w:r w:rsidRPr="0023299F">
        <w:rPr>
          <w:rFonts w:eastAsia="SimSun" w:hint="eastAsia"/>
          <w:i/>
          <w:lang w:eastAsia="zh-CN"/>
        </w:rPr>
        <w:t>tpc-SubframeSet</w:t>
      </w:r>
      <w:r w:rsidRPr="0023299F">
        <w:rPr>
          <w:rFonts w:eastAsia="SimSun"/>
          <w:i/>
          <w:lang w:eastAsia="zh-CN"/>
        </w:rPr>
        <w:t>-r12,</w:t>
      </w:r>
      <w:r w:rsidRPr="0023299F">
        <w:rPr>
          <w:rFonts w:eastAsia="SimSun"/>
          <w:lang w:eastAsia="zh-CN"/>
        </w:rPr>
        <w:t xml:space="preserve"> the UE shall use </w:t>
      </w:r>
      <w:r w:rsidRPr="0023299F">
        <w:rPr>
          <w:position w:val="-14"/>
        </w:rPr>
        <w:object w:dxaOrig="660" w:dyaOrig="380" w14:anchorId="53CB49B6">
          <v:shape id="_x0000_i1125" type="#_x0000_t75" style="width:33pt;height:19.5pt" o:ole="">
            <v:imagedata r:id="rId160" o:title=""/>
          </v:shape>
          <o:OLEObject Type="Embed" ProgID="Equation.3" ShapeID="_x0000_i1125" DrawAspect="Content" ObjectID="_1643212092" r:id="rId161"/>
        </w:object>
      </w:r>
      <w:r w:rsidRPr="0023299F">
        <w:t xml:space="preserve"> instead of </w:t>
      </w:r>
      <w:r w:rsidRPr="0023299F">
        <w:rPr>
          <w:position w:val="-10"/>
        </w:rPr>
        <w:object w:dxaOrig="480" w:dyaOrig="300" w14:anchorId="38D7C061">
          <v:shape id="_x0000_i1126" type="#_x0000_t75" style="width:27.75pt;height:17.25pt" o:ole="">
            <v:imagedata r:id="rId162" o:title=""/>
          </v:shape>
          <o:OLEObject Type="Embed" ProgID="Equation.3" ShapeID="_x0000_i1126" DrawAspect="Content" ObjectID="_1643212093" r:id="rId163"/>
        </w:object>
      </w:r>
      <w:r w:rsidRPr="0023299F">
        <w:t xml:space="preserve">to determine </w:t>
      </w:r>
      <w:r w:rsidRPr="0023299F">
        <w:rPr>
          <w:iCs/>
          <w:position w:val="-12"/>
        </w:rPr>
        <w:object w:dxaOrig="740" w:dyaOrig="320" w14:anchorId="47FC2D58">
          <v:shape id="_x0000_i1127" type="#_x0000_t75" style="width:36.75pt;height:15.75pt" o:ole="">
            <v:imagedata r:id="rId124" o:title=""/>
          </v:shape>
          <o:OLEObject Type="Embed" ProgID="Equation.3" ShapeID="_x0000_i1127" DrawAspect="Content" ObjectID="_1643212094" r:id="rId164"/>
        </w:object>
      </w:r>
      <w:r w:rsidRPr="0023299F">
        <w:t xml:space="preserve"> for subframe </w:t>
      </w:r>
      <w:proofErr w:type="spellStart"/>
      <w:r w:rsidRPr="0023299F">
        <w:rPr>
          <w:i/>
        </w:rPr>
        <w:t>i</w:t>
      </w:r>
      <w:proofErr w:type="spellEnd"/>
      <w:r w:rsidRPr="0023299F">
        <w:t xml:space="preserve"> and serving cell </w:t>
      </w:r>
      <w:r w:rsidRPr="0023299F">
        <w:rPr>
          <w:position w:val="-6"/>
        </w:rPr>
        <w:object w:dxaOrig="160" w:dyaOrig="200" w14:anchorId="30645639">
          <v:shape id="_x0000_i1128" type="#_x0000_t75" style="width:8.25pt;height:9.75pt" o:ole="">
            <v:imagedata r:id="rId23" o:title=""/>
          </v:shape>
          <o:OLEObject Type="Embed" ProgID="Equation.3" ShapeID="_x0000_i1128" DrawAspect="Content" ObjectID="_1643212095" r:id="rId165"/>
        </w:object>
      </w:r>
      <w:r w:rsidRPr="0023299F">
        <w:t xml:space="preserve">, where </w:t>
      </w:r>
      <w:r w:rsidRPr="0023299F">
        <w:rPr>
          <w:position w:val="-14"/>
        </w:rPr>
        <w:object w:dxaOrig="660" w:dyaOrig="380" w14:anchorId="144C869A">
          <v:shape id="_x0000_i1129" type="#_x0000_t75" style="width:33pt;height:19.5pt" o:ole="">
            <v:imagedata r:id="rId160" o:title=""/>
          </v:shape>
          <o:OLEObject Type="Embed" ProgID="Equation.3" ShapeID="_x0000_i1129" DrawAspect="Content" ObjectID="_1643212096" r:id="rId166"/>
        </w:object>
      </w:r>
      <w:r w:rsidRPr="0023299F">
        <w:t xml:space="preserve"> is defined in Subclause 5.1.1.1.</w:t>
      </w:r>
    </w:p>
    <w:p w14:paraId="5F7E0B28" w14:textId="77777777" w:rsidR="00C20A99" w:rsidRPr="003048AE" w:rsidRDefault="00C20A99" w:rsidP="00C20A99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17ED62D" w14:textId="72D7BE2E" w:rsidR="00C20A99" w:rsidRPr="00CE0424" w:rsidRDefault="00382932" w:rsidP="00C20A99">
      <w:pPr>
        <w:pStyle w:val="Heading1"/>
      </w:pPr>
      <w:r>
        <w:t>4.</w:t>
      </w:r>
      <w:r>
        <w:tab/>
      </w:r>
      <w:r w:rsidR="00C20A99" w:rsidRPr="00CE0424">
        <w:t>Conclusion</w:t>
      </w:r>
    </w:p>
    <w:p w14:paraId="79EB2B40" w14:textId="77777777" w:rsidR="00C20A99" w:rsidRPr="005F6A92" w:rsidRDefault="00C20A99" w:rsidP="00C20A99">
      <w:pPr>
        <w:pStyle w:val="BodyText"/>
        <w:rPr>
          <w:rFonts w:ascii="Times New Roman" w:hAnsi="Times New Roman"/>
        </w:rPr>
      </w:pPr>
      <w:r w:rsidRPr="005F6A92">
        <w:rPr>
          <w:rFonts w:ascii="Times New Roman" w:hAnsi="Times New Roman"/>
        </w:rPr>
        <w:t>Upon reviewing the content of this Text Proposal, it is proposed:</w:t>
      </w:r>
    </w:p>
    <w:p w14:paraId="2F38C5CA" w14:textId="5B062CB3" w:rsidR="00761328" w:rsidRPr="005F6A92" w:rsidRDefault="00761328" w:rsidP="00761328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noProof/>
          <w:color w:val="auto"/>
          <w:u w:val="none"/>
        </w:rPr>
      </w:pPr>
      <w:r w:rsidRPr="005F6A92">
        <w:rPr>
          <w:rStyle w:val="Hyperlink"/>
          <w:rFonts w:ascii="Times New Roman" w:hAnsi="Times New Roman"/>
          <w:noProof/>
          <w:color w:val="auto"/>
          <w:u w:val="none"/>
        </w:rPr>
        <w:t xml:space="preserve">Proposal 1  </w:t>
      </w:r>
      <w:r w:rsidRPr="005F6A92">
        <w:rPr>
          <w:rStyle w:val="Hyperlink"/>
          <w:rFonts w:ascii="Times New Roman" w:hAnsi="Times New Roman"/>
          <w:noProof/>
          <w:color w:val="auto"/>
          <w:u w:val="none"/>
        </w:rPr>
        <w:tab/>
        <w:t xml:space="preserve">If SRS antenna switching and frequency hopping are both enabled,  </w:t>
      </w:r>
      <w:r w:rsidR="00165F26" w:rsidRPr="005F6A92">
        <w:rPr>
          <w:rStyle w:val="Hyperlink"/>
          <w:rFonts w:ascii="Times New Roman" w:hAnsi="Times New Roman"/>
          <w:noProof/>
          <w:color w:val="auto"/>
          <w:u w:val="none"/>
        </w:rPr>
        <w:t xml:space="preserve">the </w:t>
      </w:r>
      <w:r w:rsidRPr="005F6A92">
        <w:rPr>
          <w:rStyle w:val="Hyperlink"/>
          <w:rFonts w:ascii="Times New Roman" w:hAnsi="Times New Roman"/>
          <w:noProof/>
          <w:color w:val="auto"/>
          <w:u w:val="none"/>
        </w:rPr>
        <w:t>same set of subbands is used per antenna/antenna pair.</w:t>
      </w:r>
    </w:p>
    <w:p w14:paraId="0719CF8F" w14:textId="16EDC51E" w:rsidR="00761328" w:rsidRPr="005F6A92" w:rsidRDefault="00761328" w:rsidP="00761328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noProof/>
          <w:color w:val="auto"/>
          <w:u w:val="none"/>
        </w:rPr>
      </w:pPr>
      <w:r w:rsidRPr="005F6A92">
        <w:rPr>
          <w:rStyle w:val="Hyperlink"/>
          <w:rFonts w:ascii="Times New Roman" w:hAnsi="Times New Roman"/>
          <w:noProof/>
          <w:color w:val="auto"/>
          <w:u w:val="none"/>
        </w:rPr>
        <w:t xml:space="preserve">Proposal 2  </w:t>
      </w:r>
      <w:r w:rsidRPr="005F6A92">
        <w:rPr>
          <w:rStyle w:val="Hyperlink"/>
          <w:rFonts w:ascii="Times New Roman" w:hAnsi="Times New Roman"/>
          <w:noProof/>
          <w:color w:val="auto"/>
          <w:u w:val="none"/>
        </w:rPr>
        <w:tab/>
        <w:t xml:space="preserve">If SRS antenna switching and frequency hopping are both enabled,  the subband index order is reversed when switching </w:t>
      </w:r>
      <w:r w:rsidR="00165F26" w:rsidRPr="005F6A92">
        <w:rPr>
          <w:rStyle w:val="Hyperlink"/>
          <w:rFonts w:ascii="Times New Roman" w:hAnsi="Times New Roman"/>
          <w:noProof/>
          <w:color w:val="auto"/>
          <w:u w:val="none"/>
        </w:rPr>
        <w:t xml:space="preserve">the </w:t>
      </w:r>
      <w:r w:rsidRPr="005F6A92">
        <w:rPr>
          <w:rStyle w:val="Hyperlink"/>
          <w:rFonts w:ascii="Times New Roman" w:hAnsi="Times New Roman"/>
          <w:noProof/>
          <w:color w:val="auto"/>
          <w:u w:val="none"/>
        </w:rPr>
        <w:t>antenna/antenna pair.</w:t>
      </w:r>
    </w:p>
    <w:p w14:paraId="5178013C" w14:textId="3AAFCD91" w:rsidR="003274A7" w:rsidRPr="003274A7" w:rsidRDefault="003274A7" w:rsidP="003274A7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noProof/>
          <w:color w:val="auto"/>
          <w:u w:val="none"/>
        </w:rPr>
      </w:pPr>
      <w:r w:rsidRPr="003274A7">
        <w:rPr>
          <w:rStyle w:val="Hyperlink"/>
          <w:rFonts w:ascii="Times New Roman" w:hAnsi="Times New Roman"/>
          <w:noProof/>
          <w:color w:val="auto"/>
          <w:u w:val="none"/>
        </w:rPr>
        <w:t xml:space="preserve">Proposal 3  </w:t>
      </w:r>
      <w:r>
        <w:rPr>
          <w:rStyle w:val="Hyperlink"/>
          <w:rFonts w:ascii="Times New Roman" w:hAnsi="Times New Roman"/>
          <w:noProof/>
          <w:color w:val="auto"/>
          <w:u w:val="none"/>
        </w:rPr>
        <w:tab/>
      </w:r>
      <w:r w:rsidRPr="003274A7">
        <w:rPr>
          <w:rStyle w:val="Hyperlink"/>
          <w:rFonts w:ascii="Times New Roman" w:hAnsi="Times New Roman"/>
          <w:noProof/>
          <w:color w:val="auto"/>
          <w:u w:val="none"/>
        </w:rPr>
        <w:t>The power scaling factor is decided by the maximum power of all the overlapped SRS symbol(s) transmitted in same subframe.</w:t>
      </w:r>
    </w:p>
    <w:p w14:paraId="3C823665" w14:textId="40ED4ED8" w:rsidR="00036EDF" w:rsidRPr="005F6A92" w:rsidRDefault="00C20A99" w:rsidP="00036EDF">
      <w:pPr>
        <w:pStyle w:val="TableofFigures"/>
        <w:tabs>
          <w:tab w:val="right" w:leader="dot" w:pos="9629"/>
        </w:tabs>
        <w:rPr>
          <w:rFonts w:ascii="Times New Roman" w:hAnsi="Times New Roman"/>
          <w:b w:val="0"/>
          <w:bCs/>
          <w:lang w:val="en-US"/>
        </w:rPr>
      </w:pPr>
      <w:r w:rsidRPr="005F6A92">
        <w:rPr>
          <w:rFonts w:ascii="Times New Roman" w:hAnsi="Times New Roman"/>
          <w:b w:val="0"/>
          <w:bCs/>
          <w:lang w:val="en-US"/>
        </w:rPr>
        <w:fldChar w:fldCharType="begin"/>
      </w:r>
      <w:r w:rsidRPr="005F6A92">
        <w:rPr>
          <w:rFonts w:ascii="Times New Roman" w:hAnsi="Times New Roman"/>
          <w:b w:val="0"/>
          <w:bCs/>
          <w:lang w:val="en-US"/>
        </w:rPr>
        <w:instrText xml:space="preserve"> TOC \n \h \z \t "Proposal" \c </w:instrText>
      </w:r>
      <w:r w:rsidRPr="005F6A92">
        <w:rPr>
          <w:rFonts w:ascii="Times New Roman" w:hAnsi="Times New Roman"/>
          <w:b w:val="0"/>
          <w:bCs/>
          <w:lang w:val="en-US"/>
        </w:rPr>
        <w:fldChar w:fldCharType="separate"/>
      </w:r>
      <w:hyperlink w:anchor="_Toc509923397" w:history="1">
        <w:r w:rsidRPr="005F6A92">
          <w:rPr>
            <w:rStyle w:val="Hyperlink"/>
            <w:rFonts w:ascii="Times New Roman" w:hAnsi="Times New Roman"/>
            <w:noProof/>
          </w:rPr>
          <w:t xml:space="preserve">Proposal </w:t>
        </w:r>
        <w:r w:rsidR="00FF0610" w:rsidRPr="005F6A92">
          <w:rPr>
            <w:rStyle w:val="Hyperlink"/>
            <w:rFonts w:ascii="Times New Roman" w:hAnsi="Times New Roman"/>
            <w:noProof/>
          </w:rPr>
          <w:t>4</w:t>
        </w:r>
        <w:r w:rsidRPr="005F6A92">
          <w:rPr>
            <w:rFonts w:ascii="Times New Roman" w:hAnsi="Times New Roman"/>
            <w:b w:val="0"/>
            <w:noProof/>
            <w:sz w:val="22"/>
            <w:szCs w:val="22"/>
            <w:lang w:eastAsia="en-GB"/>
          </w:rPr>
          <w:tab/>
        </w:r>
        <w:r w:rsidRPr="005F6A92">
          <w:rPr>
            <w:rStyle w:val="Hyperlink"/>
            <w:rFonts w:ascii="Times New Roman" w:hAnsi="Times New Roman"/>
            <w:noProof/>
          </w:rPr>
          <w:t xml:space="preserve">Agree on the </w:t>
        </w:r>
        <w:r w:rsidR="003274A7">
          <w:rPr>
            <w:rStyle w:val="Hyperlink"/>
            <w:rFonts w:ascii="Times New Roman" w:hAnsi="Times New Roman"/>
            <w:noProof/>
          </w:rPr>
          <w:t>TP</w:t>
        </w:r>
        <w:r w:rsidRPr="005F6A92">
          <w:rPr>
            <w:rStyle w:val="Hyperlink"/>
            <w:rFonts w:ascii="Times New Roman" w:hAnsi="Times New Roman"/>
            <w:noProof/>
          </w:rPr>
          <w:t xml:space="preserve"> presented in </w:t>
        </w:r>
        <w:r w:rsidR="003274A7">
          <w:rPr>
            <w:rStyle w:val="Hyperlink"/>
            <w:rFonts w:ascii="Times New Roman" w:hAnsi="Times New Roman"/>
            <w:noProof/>
          </w:rPr>
          <w:t>Sect. 2</w:t>
        </w:r>
        <w:r w:rsidRPr="005F6A92">
          <w:rPr>
            <w:rStyle w:val="Hyperlink"/>
            <w:rFonts w:ascii="Times New Roman" w:hAnsi="Times New Roman"/>
            <w:noProof/>
          </w:rPr>
          <w:t xml:space="preserve"> and capture its content on TS </w:t>
        </w:r>
        <w:r w:rsidR="00382932" w:rsidRPr="005F6A92">
          <w:rPr>
            <w:rStyle w:val="Hyperlink"/>
            <w:rFonts w:ascii="Times New Roman" w:hAnsi="Times New Roman"/>
            <w:noProof/>
          </w:rPr>
          <w:t>36</w:t>
        </w:r>
        <w:r w:rsidR="003274A7">
          <w:rPr>
            <w:rStyle w:val="Hyperlink"/>
            <w:rFonts w:ascii="Times New Roman" w:hAnsi="Times New Roman"/>
            <w:noProof/>
          </w:rPr>
          <w:t>.</w:t>
        </w:r>
        <w:r w:rsidR="00382932" w:rsidRPr="005F6A92">
          <w:rPr>
            <w:rStyle w:val="Hyperlink"/>
            <w:rFonts w:ascii="Times New Roman" w:hAnsi="Times New Roman"/>
            <w:noProof/>
          </w:rPr>
          <w:t>211</w:t>
        </w:r>
        <w:r w:rsidRPr="005F6A92">
          <w:rPr>
            <w:rStyle w:val="Hyperlink"/>
            <w:rFonts w:ascii="Times New Roman" w:hAnsi="Times New Roman"/>
            <w:noProof/>
          </w:rPr>
          <w:t>.</w:t>
        </w:r>
      </w:hyperlink>
      <w:r w:rsidRPr="005F6A92">
        <w:rPr>
          <w:rFonts w:ascii="Times New Roman" w:hAnsi="Times New Roman"/>
          <w:b w:val="0"/>
          <w:bCs/>
          <w:lang w:val="en-US"/>
        </w:rPr>
        <w:fldChar w:fldCharType="end"/>
      </w:r>
    </w:p>
    <w:p w14:paraId="2127B84E" w14:textId="76E779BE" w:rsidR="003274A7" w:rsidRPr="005F6A92" w:rsidRDefault="003274A7" w:rsidP="003274A7">
      <w:pPr>
        <w:pStyle w:val="TableofFigures"/>
        <w:tabs>
          <w:tab w:val="right" w:leader="dot" w:pos="9629"/>
        </w:tabs>
        <w:rPr>
          <w:rFonts w:ascii="Times New Roman" w:hAnsi="Times New Roman"/>
          <w:b w:val="0"/>
          <w:bCs/>
          <w:lang w:val="en-US"/>
        </w:rPr>
      </w:pPr>
      <w:r w:rsidRPr="005F6A92">
        <w:rPr>
          <w:rFonts w:ascii="Times New Roman" w:hAnsi="Times New Roman"/>
          <w:b w:val="0"/>
          <w:bCs/>
          <w:lang w:val="en-US"/>
        </w:rPr>
        <w:fldChar w:fldCharType="begin"/>
      </w:r>
      <w:r w:rsidRPr="005F6A92">
        <w:rPr>
          <w:rFonts w:ascii="Times New Roman" w:hAnsi="Times New Roman"/>
          <w:b w:val="0"/>
          <w:bCs/>
          <w:lang w:val="en-US"/>
        </w:rPr>
        <w:instrText xml:space="preserve"> TOC \n \h \z \t "Proposal" \c </w:instrText>
      </w:r>
      <w:r w:rsidRPr="005F6A92">
        <w:rPr>
          <w:rFonts w:ascii="Times New Roman" w:hAnsi="Times New Roman"/>
          <w:b w:val="0"/>
          <w:bCs/>
          <w:lang w:val="en-US"/>
        </w:rPr>
        <w:fldChar w:fldCharType="separate"/>
      </w:r>
      <w:hyperlink w:anchor="_Toc509923397" w:history="1">
        <w:r w:rsidRPr="005F6A92">
          <w:rPr>
            <w:rStyle w:val="Hyperlink"/>
            <w:rFonts w:ascii="Times New Roman" w:hAnsi="Times New Roman"/>
            <w:noProof/>
          </w:rPr>
          <w:t xml:space="preserve">Proposal </w:t>
        </w:r>
        <w:r>
          <w:rPr>
            <w:rStyle w:val="Hyperlink"/>
            <w:rFonts w:ascii="Times New Roman" w:hAnsi="Times New Roman"/>
            <w:noProof/>
          </w:rPr>
          <w:t>5</w:t>
        </w:r>
        <w:r w:rsidRPr="005F6A92">
          <w:rPr>
            <w:rFonts w:ascii="Times New Roman" w:hAnsi="Times New Roman"/>
            <w:b w:val="0"/>
            <w:noProof/>
            <w:sz w:val="22"/>
            <w:szCs w:val="22"/>
            <w:lang w:eastAsia="en-GB"/>
          </w:rPr>
          <w:tab/>
        </w:r>
        <w:r w:rsidRPr="005F6A92">
          <w:rPr>
            <w:rStyle w:val="Hyperlink"/>
            <w:rFonts w:ascii="Times New Roman" w:hAnsi="Times New Roman"/>
            <w:noProof/>
          </w:rPr>
          <w:t xml:space="preserve">Agree on the </w:t>
        </w:r>
        <w:r>
          <w:rPr>
            <w:rStyle w:val="Hyperlink"/>
            <w:rFonts w:ascii="Times New Roman" w:hAnsi="Times New Roman"/>
            <w:noProof/>
          </w:rPr>
          <w:t>TP</w:t>
        </w:r>
        <w:r w:rsidRPr="005F6A92">
          <w:rPr>
            <w:rStyle w:val="Hyperlink"/>
            <w:rFonts w:ascii="Times New Roman" w:hAnsi="Times New Roman"/>
            <w:noProof/>
          </w:rPr>
          <w:t xml:space="preserve"> presented in </w:t>
        </w:r>
        <w:r w:rsidRPr="003274A7">
          <w:rPr>
            <w:rStyle w:val="Hyperlink"/>
            <w:rFonts w:ascii="Times New Roman" w:hAnsi="Times New Roman"/>
            <w:noProof/>
          </w:rPr>
          <w:t xml:space="preserve">Sect. </w:t>
        </w:r>
        <w:r>
          <w:rPr>
            <w:rStyle w:val="Hyperlink"/>
            <w:rFonts w:ascii="Times New Roman" w:hAnsi="Times New Roman"/>
            <w:noProof/>
          </w:rPr>
          <w:t>3</w:t>
        </w:r>
        <w:r w:rsidRPr="005F6A92">
          <w:rPr>
            <w:rStyle w:val="Hyperlink"/>
            <w:rFonts w:ascii="Times New Roman" w:hAnsi="Times New Roman"/>
            <w:noProof/>
          </w:rPr>
          <w:t xml:space="preserve"> and capture its content on TS 36</w:t>
        </w:r>
        <w:r>
          <w:rPr>
            <w:rStyle w:val="Hyperlink"/>
            <w:rFonts w:ascii="Times New Roman" w:hAnsi="Times New Roman"/>
            <w:noProof/>
          </w:rPr>
          <w:t>.</w:t>
        </w:r>
        <w:r w:rsidRPr="005F6A92">
          <w:rPr>
            <w:rStyle w:val="Hyperlink"/>
            <w:rFonts w:ascii="Times New Roman" w:hAnsi="Times New Roman"/>
            <w:noProof/>
          </w:rPr>
          <w:t>213.</w:t>
        </w:r>
      </w:hyperlink>
      <w:r w:rsidRPr="005F6A92">
        <w:rPr>
          <w:rFonts w:ascii="Times New Roman" w:hAnsi="Times New Roman"/>
          <w:b w:val="0"/>
          <w:bCs/>
          <w:lang w:val="en-US"/>
        </w:rPr>
        <w:fldChar w:fldCharType="end"/>
      </w:r>
    </w:p>
    <w:p w14:paraId="3871B0D3" w14:textId="77777777" w:rsidR="00C20A99" w:rsidRPr="00CE0424" w:rsidRDefault="00C20A99" w:rsidP="00C20A99">
      <w:pPr>
        <w:pStyle w:val="BodyText"/>
        <w:rPr>
          <w:b/>
          <w:bCs/>
        </w:rPr>
      </w:pPr>
    </w:p>
    <w:p w14:paraId="7C99724E" w14:textId="77777777" w:rsidR="00C20A99" w:rsidRPr="00CE0424" w:rsidRDefault="00C20A99" w:rsidP="00C20A99">
      <w:pPr>
        <w:pStyle w:val="Heading1"/>
      </w:pPr>
      <w:bookmarkStart w:id="88" w:name="_In-sequence_SDU_delivery"/>
      <w:bookmarkEnd w:id="88"/>
      <w:r w:rsidRPr="00CE0424">
        <w:t>References</w:t>
      </w:r>
    </w:p>
    <w:bookmarkStart w:id="89" w:name="_Ref174151459"/>
    <w:bookmarkStart w:id="90" w:name="_Ref189809556"/>
    <w:p w14:paraId="25C30A81" w14:textId="4C6260DA" w:rsidR="00C20A99" w:rsidRPr="00CE0424" w:rsidRDefault="009E4ECC" w:rsidP="00C20A99">
      <w:pPr>
        <w:pStyle w:val="Reference"/>
      </w:pPr>
      <w:r>
        <w:fldChar w:fldCharType="begin"/>
      </w:r>
      <w:r w:rsidR="003F2B38">
        <w:instrText>HYPERLINK "https://www.3gpp.org/ftp/tsg_ran/WG1_RL1/TSGR1_99/Docs/R1-1913596.zip"</w:instrText>
      </w:r>
      <w:r>
        <w:fldChar w:fldCharType="separate"/>
      </w:r>
      <w:r>
        <w:rPr>
          <w:rStyle w:val="Hyperlink"/>
        </w:rPr>
        <w:t>R1-191359</w:t>
      </w:r>
      <w:r w:rsidR="003F2B38">
        <w:rPr>
          <w:rStyle w:val="Hyperlink"/>
        </w:rPr>
        <w:t>6</w:t>
      </w:r>
      <w:r>
        <w:fldChar w:fldCharType="end"/>
      </w:r>
      <w:r w:rsidR="00B9627C" w:rsidRPr="00B9627C">
        <w:t xml:space="preserve">, </w:t>
      </w:r>
      <w:r w:rsidR="003F2B38" w:rsidRPr="003F2B38">
        <w:t>RAN1 agreements for DL MIMO efficiency enhancements for LTE</w:t>
      </w:r>
      <w:r w:rsidR="00B9627C" w:rsidRPr="00B9627C">
        <w:t>, Reno, USA, RAN1#99</w:t>
      </w:r>
    </w:p>
    <w:bookmarkEnd w:id="89"/>
    <w:bookmarkEnd w:id="90"/>
    <w:p w14:paraId="44BF0B33" w14:textId="77777777" w:rsidR="00704E14" w:rsidRDefault="00704E14" w:rsidP="00704E14">
      <w:pPr>
        <w:pStyle w:val="Reference"/>
      </w:pPr>
      <w:r>
        <w:t>TS 36.211, “</w:t>
      </w:r>
      <w:r w:rsidRPr="00C2682C">
        <w:t>Evolved Universal Terrestrial Radio Access (E-UTRA); Physical channels and modulation</w:t>
      </w:r>
      <w:r>
        <w:t>”, version 16.0.0</w:t>
      </w:r>
    </w:p>
    <w:p w14:paraId="701D8DD9" w14:textId="77777777" w:rsidR="00704E14" w:rsidRDefault="00704E14" w:rsidP="00704E14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16.0.0</w:t>
      </w:r>
    </w:p>
    <w:p w14:paraId="7362C699" w14:textId="77777777" w:rsidR="00C20A99" w:rsidRPr="00CE0424" w:rsidRDefault="00C20A99" w:rsidP="00C20A99">
      <w:pPr>
        <w:pStyle w:val="BodyText"/>
      </w:pPr>
    </w:p>
    <w:p w14:paraId="4F3C7BE4" w14:textId="77777777" w:rsidR="001C32E0" w:rsidRDefault="001C32E0"/>
    <w:sectPr w:rsidR="001C32E0" w:rsidSect="001C32E0">
      <w:headerReference w:type="even" r:id="rId167"/>
      <w:footerReference w:type="default" r:id="rId16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CB963" w14:textId="77777777" w:rsidR="00291117" w:rsidRDefault="00291117">
      <w:pPr>
        <w:spacing w:after="0"/>
      </w:pPr>
      <w:r>
        <w:separator/>
      </w:r>
    </w:p>
  </w:endnote>
  <w:endnote w:type="continuationSeparator" w:id="0">
    <w:p w14:paraId="70B30726" w14:textId="77777777" w:rsidR="00291117" w:rsidRDefault="002911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E81BC7" w:rsidRDefault="00E81BC7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29929" w14:textId="77777777" w:rsidR="00291117" w:rsidRDefault="00291117">
      <w:pPr>
        <w:spacing w:after="0"/>
      </w:pPr>
      <w:r>
        <w:separator/>
      </w:r>
    </w:p>
  </w:footnote>
  <w:footnote w:type="continuationSeparator" w:id="0">
    <w:p w14:paraId="000A524B" w14:textId="77777777" w:rsidR="00291117" w:rsidRDefault="002911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E81BC7" w:rsidRDefault="00E81B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F8A44D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21216A9"/>
    <w:multiLevelType w:val="hybridMultilevel"/>
    <w:tmpl w:val="57941F0C"/>
    <w:lvl w:ilvl="0" w:tplc="12CC9804">
      <w:start w:val="3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  <w:b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EB8AB68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9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2"/>
  </w:num>
  <w:num w:numId="10">
    <w:abstractNumId w:val="14"/>
  </w:num>
  <w:num w:numId="11">
    <w:abstractNumId w:val="6"/>
  </w:num>
  <w:num w:numId="12">
    <w:abstractNumId w:val="13"/>
  </w:num>
  <w:num w:numId="13">
    <w:abstractNumId w:val="15"/>
  </w:num>
  <w:num w:numId="14">
    <w:abstractNumId w:val="1"/>
  </w:num>
  <w:num w:numId="15">
    <w:abstractNumId w:val="12"/>
  </w:num>
  <w:num w:numId="16">
    <w:abstractNumId w:val="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321F4"/>
    <w:rsid w:val="00033173"/>
    <w:rsid w:val="0003469D"/>
    <w:rsid w:val="00036EDF"/>
    <w:rsid w:val="00037B7E"/>
    <w:rsid w:val="00040B12"/>
    <w:rsid w:val="00062515"/>
    <w:rsid w:val="00070DCF"/>
    <w:rsid w:val="00091860"/>
    <w:rsid w:val="000A7EF7"/>
    <w:rsid w:val="000B1A20"/>
    <w:rsid w:val="000B442C"/>
    <w:rsid w:val="000B6B9E"/>
    <w:rsid w:val="000C7A43"/>
    <w:rsid w:val="000E1681"/>
    <w:rsid w:val="000E26ED"/>
    <w:rsid w:val="000E4343"/>
    <w:rsid w:val="000E7DB4"/>
    <w:rsid w:val="000F275B"/>
    <w:rsid w:val="000F2967"/>
    <w:rsid w:val="000F2FAB"/>
    <w:rsid w:val="001141F5"/>
    <w:rsid w:val="00140FD0"/>
    <w:rsid w:val="00147AA7"/>
    <w:rsid w:val="001513F7"/>
    <w:rsid w:val="0015318E"/>
    <w:rsid w:val="00157D9F"/>
    <w:rsid w:val="00160EFB"/>
    <w:rsid w:val="00165F26"/>
    <w:rsid w:val="001712E9"/>
    <w:rsid w:val="00173E30"/>
    <w:rsid w:val="001756A6"/>
    <w:rsid w:val="00185207"/>
    <w:rsid w:val="00185F9D"/>
    <w:rsid w:val="001866D2"/>
    <w:rsid w:val="00193FCD"/>
    <w:rsid w:val="00197242"/>
    <w:rsid w:val="001B620A"/>
    <w:rsid w:val="001C32E0"/>
    <w:rsid w:val="00200CDB"/>
    <w:rsid w:val="002142E3"/>
    <w:rsid w:val="002166BA"/>
    <w:rsid w:val="00221AB3"/>
    <w:rsid w:val="0023219F"/>
    <w:rsid w:val="00236A86"/>
    <w:rsid w:val="0023788D"/>
    <w:rsid w:val="002378F4"/>
    <w:rsid w:val="0025356F"/>
    <w:rsid w:val="00265063"/>
    <w:rsid w:val="00265D36"/>
    <w:rsid w:val="00272CD4"/>
    <w:rsid w:val="00275917"/>
    <w:rsid w:val="00284242"/>
    <w:rsid w:val="00286126"/>
    <w:rsid w:val="00290230"/>
    <w:rsid w:val="00291117"/>
    <w:rsid w:val="002A1CA5"/>
    <w:rsid w:val="002A2F46"/>
    <w:rsid w:val="002A4111"/>
    <w:rsid w:val="002A5FFF"/>
    <w:rsid w:val="002B1D8A"/>
    <w:rsid w:val="002B5947"/>
    <w:rsid w:val="002C3378"/>
    <w:rsid w:val="002D5B32"/>
    <w:rsid w:val="002E30F8"/>
    <w:rsid w:val="00312BF8"/>
    <w:rsid w:val="00324E33"/>
    <w:rsid w:val="0032516F"/>
    <w:rsid w:val="003274A7"/>
    <w:rsid w:val="00330719"/>
    <w:rsid w:val="003316AF"/>
    <w:rsid w:val="00333E77"/>
    <w:rsid w:val="00337048"/>
    <w:rsid w:val="00363C84"/>
    <w:rsid w:val="00373017"/>
    <w:rsid w:val="00375732"/>
    <w:rsid w:val="00382932"/>
    <w:rsid w:val="00382DCB"/>
    <w:rsid w:val="00384481"/>
    <w:rsid w:val="00391BD7"/>
    <w:rsid w:val="003A4D49"/>
    <w:rsid w:val="003B2C26"/>
    <w:rsid w:val="003B7BAE"/>
    <w:rsid w:val="003D0061"/>
    <w:rsid w:val="003D203D"/>
    <w:rsid w:val="003E126A"/>
    <w:rsid w:val="003E783B"/>
    <w:rsid w:val="003F0A27"/>
    <w:rsid w:val="003F2B38"/>
    <w:rsid w:val="0041019D"/>
    <w:rsid w:val="004113C0"/>
    <w:rsid w:val="00412CAD"/>
    <w:rsid w:val="0042277B"/>
    <w:rsid w:val="00434229"/>
    <w:rsid w:val="0043518C"/>
    <w:rsid w:val="00445345"/>
    <w:rsid w:val="00450967"/>
    <w:rsid w:val="00457495"/>
    <w:rsid w:val="00462BF5"/>
    <w:rsid w:val="004671C2"/>
    <w:rsid w:val="00467F79"/>
    <w:rsid w:val="00490AA6"/>
    <w:rsid w:val="004A3A09"/>
    <w:rsid w:val="004B2DBE"/>
    <w:rsid w:val="004D0CC8"/>
    <w:rsid w:val="004D3449"/>
    <w:rsid w:val="004E041F"/>
    <w:rsid w:val="004E4593"/>
    <w:rsid w:val="004F1A86"/>
    <w:rsid w:val="00501D50"/>
    <w:rsid w:val="00506A95"/>
    <w:rsid w:val="00511417"/>
    <w:rsid w:val="00514BD5"/>
    <w:rsid w:val="00530A31"/>
    <w:rsid w:val="00543001"/>
    <w:rsid w:val="00543AB0"/>
    <w:rsid w:val="00543BA1"/>
    <w:rsid w:val="00560032"/>
    <w:rsid w:val="00563349"/>
    <w:rsid w:val="00590DD1"/>
    <w:rsid w:val="005A2340"/>
    <w:rsid w:val="005B4E52"/>
    <w:rsid w:val="005C5DAC"/>
    <w:rsid w:val="005D1E61"/>
    <w:rsid w:val="005E2334"/>
    <w:rsid w:val="005F6A92"/>
    <w:rsid w:val="00603300"/>
    <w:rsid w:val="006135A6"/>
    <w:rsid w:val="00613DF2"/>
    <w:rsid w:val="00623801"/>
    <w:rsid w:val="006319BE"/>
    <w:rsid w:val="0063604E"/>
    <w:rsid w:val="006411E5"/>
    <w:rsid w:val="00647D05"/>
    <w:rsid w:val="006515D8"/>
    <w:rsid w:val="00662065"/>
    <w:rsid w:val="0066570D"/>
    <w:rsid w:val="0068702C"/>
    <w:rsid w:val="006875CA"/>
    <w:rsid w:val="006A44B5"/>
    <w:rsid w:val="006A5BB5"/>
    <w:rsid w:val="006D7AEE"/>
    <w:rsid w:val="006E1809"/>
    <w:rsid w:val="006F15C4"/>
    <w:rsid w:val="006F1960"/>
    <w:rsid w:val="0070173C"/>
    <w:rsid w:val="00704E14"/>
    <w:rsid w:val="0070667A"/>
    <w:rsid w:val="0071246E"/>
    <w:rsid w:val="00723377"/>
    <w:rsid w:val="00726C35"/>
    <w:rsid w:val="00727D58"/>
    <w:rsid w:val="00734A55"/>
    <w:rsid w:val="00747E20"/>
    <w:rsid w:val="00751580"/>
    <w:rsid w:val="0075213A"/>
    <w:rsid w:val="00756514"/>
    <w:rsid w:val="00761328"/>
    <w:rsid w:val="00770E33"/>
    <w:rsid w:val="0077128C"/>
    <w:rsid w:val="0077407E"/>
    <w:rsid w:val="0078378F"/>
    <w:rsid w:val="00784B8F"/>
    <w:rsid w:val="00784BD9"/>
    <w:rsid w:val="0078765E"/>
    <w:rsid w:val="00787668"/>
    <w:rsid w:val="00790372"/>
    <w:rsid w:val="00796B0E"/>
    <w:rsid w:val="007A2DF2"/>
    <w:rsid w:val="007A3EEF"/>
    <w:rsid w:val="007C5F2A"/>
    <w:rsid w:val="007D67DF"/>
    <w:rsid w:val="007E1A5E"/>
    <w:rsid w:val="007E4CDB"/>
    <w:rsid w:val="007E5DF0"/>
    <w:rsid w:val="007E68F3"/>
    <w:rsid w:val="007F47D6"/>
    <w:rsid w:val="00801D9D"/>
    <w:rsid w:val="00807A30"/>
    <w:rsid w:val="00812D0F"/>
    <w:rsid w:val="008331F7"/>
    <w:rsid w:val="0083574D"/>
    <w:rsid w:val="00837E97"/>
    <w:rsid w:val="00845DAF"/>
    <w:rsid w:val="00873F16"/>
    <w:rsid w:val="00882BFA"/>
    <w:rsid w:val="00884568"/>
    <w:rsid w:val="00893DB0"/>
    <w:rsid w:val="008A421E"/>
    <w:rsid w:val="008A599B"/>
    <w:rsid w:val="008B1898"/>
    <w:rsid w:val="008B426B"/>
    <w:rsid w:val="008C5338"/>
    <w:rsid w:val="008D0B41"/>
    <w:rsid w:val="008D5BAF"/>
    <w:rsid w:val="008E04BA"/>
    <w:rsid w:val="009012C9"/>
    <w:rsid w:val="00902C95"/>
    <w:rsid w:val="00911640"/>
    <w:rsid w:val="00914193"/>
    <w:rsid w:val="00914D35"/>
    <w:rsid w:val="00922D13"/>
    <w:rsid w:val="0092530E"/>
    <w:rsid w:val="009305C9"/>
    <w:rsid w:val="00934A8C"/>
    <w:rsid w:val="0094354D"/>
    <w:rsid w:val="00950D6C"/>
    <w:rsid w:val="00952A35"/>
    <w:rsid w:val="00964255"/>
    <w:rsid w:val="00965CFD"/>
    <w:rsid w:val="00967C04"/>
    <w:rsid w:val="009743BE"/>
    <w:rsid w:val="009A4261"/>
    <w:rsid w:val="009B47C6"/>
    <w:rsid w:val="009C0703"/>
    <w:rsid w:val="009D183A"/>
    <w:rsid w:val="009D4DA4"/>
    <w:rsid w:val="009E43EE"/>
    <w:rsid w:val="009E4ECC"/>
    <w:rsid w:val="009E647E"/>
    <w:rsid w:val="009F4EDB"/>
    <w:rsid w:val="00A11213"/>
    <w:rsid w:val="00A13BA8"/>
    <w:rsid w:val="00A31E82"/>
    <w:rsid w:val="00A3459E"/>
    <w:rsid w:val="00A376EC"/>
    <w:rsid w:val="00A40C61"/>
    <w:rsid w:val="00A4469C"/>
    <w:rsid w:val="00A617CA"/>
    <w:rsid w:val="00A626AA"/>
    <w:rsid w:val="00A63A1D"/>
    <w:rsid w:val="00A91A2D"/>
    <w:rsid w:val="00A94CA3"/>
    <w:rsid w:val="00A95134"/>
    <w:rsid w:val="00AB0C76"/>
    <w:rsid w:val="00AC3663"/>
    <w:rsid w:val="00AC3C31"/>
    <w:rsid w:val="00AE3E11"/>
    <w:rsid w:val="00AF32FA"/>
    <w:rsid w:val="00B0023C"/>
    <w:rsid w:val="00B002B1"/>
    <w:rsid w:val="00B03B1E"/>
    <w:rsid w:val="00B03C65"/>
    <w:rsid w:val="00B045D5"/>
    <w:rsid w:val="00B06F9A"/>
    <w:rsid w:val="00B13D56"/>
    <w:rsid w:val="00B37271"/>
    <w:rsid w:val="00B378C8"/>
    <w:rsid w:val="00B5098E"/>
    <w:rsid w:val="00B6075F"/>
    <w:rsid w:val="00B60DA5"/>
    <w:rsid w:val="00B71F0E"/>
    <w:rsid w:val="00B90583"/>
    <w:rsid w:val="00B941BB"/>
    <w:rsid w:val="00B9627C"/>
    <w:rsid w:val="00BA0511"/>
    <w:rsid w:val="00BA49E6"/>
    <w:rsid w:val="00BB1248"/>
    <w:rsid w:val="00BB1A3E"/>
    <w:rsid w:val="00BB539A"/>
    <w:rsid w:val="00BC7250"/>
    <w:rsid w:val="00BD2CBA"/>
    <w:rsid w:val="00BD35E7"/>
    <w:rsid w:val="00BD5225"/>
    <w:rsid w:val="00BE260E"/>
    <w:rsid w:val="00BF349F"/>
    <w:rsid w:val="00BF436F"/>
    <w:rsid w:val="00BF55B8"/>
    <w:rsid w:val="00C01661"/>
    <w:rsid w:val="00C022D9"/>
    <w:rsid w:val="00C02DD3"/>
    <w:rsid w:val="00C03598"/>
    <w:rsid w:val="00C0687F"/>
    <w:rsid w:val="00C07D7F"/>
    <w:rsid w:val="00C15770"/>
    <w:rsid w:val="00C16C4F"/>
    <w:rsid w:val="00C20A99"/>
    <w:rsid w:val="00C22869"/>
    <w:rsid w:val="00C260DB"/>
    <w:rsid w:val="00C33818"/>
    <w:rsid w:val="00C37966"/>
    <w:rsid w:val="00C46BED"/>
    <w:rsid w:val="00C50007"/>
    <w:rsid w:val="00C5040A"/>
    <w:rsid w:val="00C504B3"/>
    <w:rsid w:val="00C50BFC"/>
    <w:rsid w:val="00C61110"/>
    <w:rsid w:val="00C74ABB"/>
    <w:rsid w:val="00C966F6"/>
    <w:rsid w:val="00CA0C04"/>
    <w:rsid w:val="00CA126C"/>
    <w:rsid w:val="00CA73CE"/>
    <w:rsid w:val="00CC1E30"/>
    <w:rsid w:val="00CD0E68"/>
    <w:rsid w:val="00CD73B4"/>
    <w:rsid w:val="00CE7A28"/>
    <w:rsid w:val="00D05703"/>
    <w:rsid w:val="00D05A08"/>
    <w:rsid w:val="00D06E89"/>
    <w:rsid w:val="00D12857"/>
    <w:rsid w:val="00D1650D"/>
    <w:rsid w:val="00D17220"/>
    <w:rsid w:val="00D240B2"/>
    <w:rsid w:val="00D2510E"/>
    <w:rsid w:val="00D31F69"/>
    <w:rsid w:val="00D345D2"/>
    <w:rsid w:val="00D663FE"/>
    <w:rsid w:val="00D72032"/>
    <w:rsid w:val="00D82F61"/>
    <w:rsid w:val="00DA1277"/>
    <w:rsid w:val="00DB57B1"/>
    <w:rsid w:val="00DC16BB"/>
    <w:rsid w:val="00DC41B7"/>
    <w:rsid w:val="00DF196E"/>
    <w:rsid w:val="00DF68F6"/>
    <w:rsid w:val="00E156D8"/>
    <w:rsid w:val="00E264DD"/>
    <w:rsid w:val="00E33AE5"/>
    <w:rsid w:val="00E53824"/>
    <w:rsid w:val="00E54547"/>
    <w:rsid w:val="00E54B5C"/>
    <w:rsid w:val="00E56779"/>
    <w:rsid w:val="00E668CE"/>
    <w:rsid w:val="00E8123C"/>
    <w:rsid w:val="00E81BC7"/>
    <w:rsid w:val="00E86306"/>
    <w:rsid w:val="00E90763"/>
    <w:rsid w:val="00E90DFC"/>
    <w:rsid w:val="00EA3BE5"/>
    <w:rsid w:val="00EA41F9"/>
    <w:rsid w:val="00EC48B7"/>
    <w:rsid w:val="00ED29E0"/>
    <w:rsid w:val="00EE50AF"/>
    <w:rsid w:val="00EF7955"/>
    <w:rsid w:val="00F03550"/>
    <w:rsid w:val="00F07B77"/>
    <w:rsid w:val="00F07E44"/>
    <w:rsid w:val="00F12B55"/>
    <w:rsid w:val="00F12E64"/>
    <w:rsid w:val="00F1676B"/>
    <w:rsid w:val="00F35C01"/>
    <w:rsid w:val="00F403BB"/>
    <w:rsid w:val="00F42E7E"/>
    <w:rsid w:val="00F517C6"/>
    <w:rsid w:val="00F54324"/>
    <w:rsid w:val="00F72AF4"/>
    <w:rsid w:val="00FB2D06"/>
    <w:rsid w:val="00FC0371"/>
    <w:rsid w:val="00FC1BA9"/>
    <w:rsid w:val="00FC2351"/>
    <w:rsid w:val="00FC4673"/>
    <w:rsid w:val="00FD3F42"/>
    <w:rsid w:val="00FD586B"/>
    <w:rsid w:val="00FE246F"/>
    <w:rsid w:val="00FF0610"/>
    <w:rsid w:val="00FF4DFC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link w:val="ListChar"/>
    <w:rsid w:val="00C20A99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  <w:ind w:left="720"/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  <w:ind w:left="780"/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link w:val="List2Char"/>
    <w:rsid w:val="00C20A99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uiPriority w:val="99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列出段落,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uiPriority w:val="99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5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Revision">
    <w:name w:val="Revision"/>
    <w:hidden/>
    <w:uiPriority w:val="99"/>
    <w:semiHidden/>
    <w:rsid w:val="009D183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LGTdoc1">
    <w:name w:val="LGTdoc_제목1"/>
    <w:basedOn w:val="Normal"/>
    <w:link w:val="LGTdoc1Char"/>
    <w:rsid w:val="009743B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basedOn w:val="DefaultParagraphFont"/>
    <w:link w:val="LGTdoc1"/>
    <w:rsid w:val="009743BE"/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0F275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Normal"/>
    <w:rsid w:val="00382932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ListChar">
    <w:name w:val="List Char"/>
    <w:link w:val="List"/>
    <w:rsid w:val="00E33AE5"/>
    <w:rPr>
      <w:rFonts w:ascii="Arial" w:hAnsi="Arial" w:cs="Times New Roman"/>
      <w:sz w:val="20"/>
      <w:szCs w:val="20"/>
      <w:lang w:val="en-GB"/>
    </w:rPr>
  </w:style>
  <w:style w:type="character" w:customStyle="1" w:styleId="List2Char">
    <w:name w:val="List 2 Char"/>
    <w:basedOn w:val="ListChar"/>
    <w:link w:val="List2"/>
    <w:rsid w:val="00E33AE5"/>
    <w:rPr>
      <w:rFonts w:ascii="Arial" w:hAnsi="Arial" w:cs="Times New Roman"/>
      <w:sz w:val="20"/>
      <w:szCs w:val="20"/>
      <w:lang w:val="en-GB" w:eastAsia="ja-JP"/>
    </w:rPr>
  </w:style>
  <w:style w:type="character" w:customStyle="1" w:styleId="List3Char">
    <w:name w:val="List 3 Char"/>
    <w:basedOn w:val="List2Char"/>
    <w:link w:val="List3"/>
    <w:rsid w:val="00E33AE5"/>
    <w:rPr>
      <w:rFonts w:ascii="Arial" w:hAnsi="Arial" w:cs="Times New Roman"/>
      <w:sz w:val="20"/>
      <w:szCs w:val="20"/>
      <w:lang w:val="en-GB" w:eastAsia="ja-JP"/>
    </w:rPr>
  </w:style>
  <w:style w:type="paragraph" w:customStyle="1" w:styleId="tdoc-header">
    <w:name w:val="tdoc-header"/>
    <w:rsid w:val="00E33AE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customStyle="1" w:styleId="INDENT1">
    <w:name w:val="INDENT1"/>
    <w:basedOn w:val="Normal"/>
    <w:rsid w:val="00E33AE5"/>
    <w:pPr>
      <w:overflowPunct/>
      <w:autoSpaceDE/>
      <w:autoSpaceDN/>
      <w:adjustRightInd/>
      <w:ind w:left="851"/>
      <w:textAlignment w:val="auto"/>
    </w:pPr>
    <w:rPr>
      <w:rFonts w:eastAsia="Times New Roman"/>
      <w:lang w:eastAsia="en-US"/>
    </w:rPr>
  </w:style>
  <w:style w:type="paragraph" w:customStyle="1" w:styleId="INDENT2">
    <w:name w:val="INDENT2"/>
    <w:basedOn w:val="Normal"/>
    <w:rsid w:val="00E33AE5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eastAsia="en-US"/>
    </w:rPr>
  </w:style>
  <w:style w:type="paragraph" w:customStyle="1" w:styleId="INDENT3">
    <w:name w:val="INDENT3"/>
    <w:basedOn w:val="Normal"/>
    <w:rsid w:val="00E33AE5"/>
    <w:pPr>
      <w:overflowPunct/>
      <w:autoSpaceDE/>
      <w:autoSpaceDN/>
      <w:adjustRightInd/>
      <w:ind w:left="1701" w:hanging="567"/>
      <w:textAlignment w:val="auto"/>
    </w:pPr>
    <w:rPr>
      <w:rFonts w:eastAsia="Times New Roman"/>
      <w:lang w:eastAsia="en-US"/>
    </w:rPr>
  </w:style>
  <w:style w:type="paragraph" w:customStyle="1" w:styleId="RecCCITT">
    <w:name w:val="Rec_CCITT_#"/>
    <w:basedOn w:val="Normal"/>
    <w:rsid w:val="00E33AE5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rsid w:val="00E33AE5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rsid w:val="00E33AE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val="en-US" w:eastAsia="en-US"/>
    </w:rPr>
  </w:style>
  <w:style w:type="paragraph" w:customStyle="1" w:styleId="CharChar1CharChar">
    <w:name w:val="Char Char1 Char Char"/>
    <w:rsid w:val="00E33AE5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LGTdoc">
    <w:name w:val="LGTdoc_본문"/>
    <w:basedOn w:val="Normal"/>
    <w:rsid w:val="00E33AE5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Default">
    <w:name w:val="Default"/>
    <w:rsid w:val="00E33A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har">
    <w:name w:val="TAL Char"/>
    <w:locked/>
    <w:rsid w:val="00E33AE5"/>
    <w:rPr>
      <w:rFonts w:ascii="Arial" w:hAnsi="Arial"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rsid w:val="00E33AE5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E33AE5"/>
  </w:style>
  <w:style w:type="character" w:customStyle="1" w:styleId="TAHChar">
    <w:name w:val="TAH Char"/>
    <w:locked/>
    <w:rsid w:val="00E33AE5"/>
    <w:rPr>
      <w:rFonts w:ascii="Arial" w:hAnsi="Arial"/>
      <w:b/>
      <w:sz w:val="18"/>
      <w:lang w:val="en-GB" w:eastAsia="x-none"/>
    </w:rPr>
  </w:style>
  <w:style w:type="paragraph" w:customStyle="1" w:styleId="tablecol">
    <w:name w:val="tablecol"/>
    <w:basedOn w:val="Normal"/>
    <w:qFormat/>
    <w:rsid w:val="00193FCD"/>
    <w:pPr>
      <w:overflowPunct/>
      <w:snapToGrid w:val="0"/>
      <w:spacing w:before="20" w:after="20"/>
      <w:jc w:val="center"/>
      <w:textAlignment w:val="auto"/>
    </w:pPr>
    <w:rPr>
      <w:rFonts w:eastAsia="SimSun"/>
      <w:b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8.bin"/><Relationship Id="rId21" Type="http://schemas.openxmlformats.org/officeDocument/2006/relationships/image" Target="media/image7.wmf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8.bin"/><Relationship Id="rId89" Type="http://schemas.openxmlformats.org/officeDocument/2006/relationships/image" Target="media/image31.wmf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77.bin"/><Relationship Id="rId138" Type="http://schemas.openxmlformats.org/officeDocument/2006/relationships/oleObject" Target="embeddings/oleObject80.bin"/><Relationship Id="rId154" Type="http://schemas.openxmlformats.org/officeDocument/2006/relationships/oleObject" Target="embeddings/oleObject96.bin"/><Relationship Id="rId159" Type="http://schemas.openxmlformats.org/officeDocument/2006/relationships/oleObject" Target="embeddings/oleObject100.bin"/><Relationship Id="rId170" Type="http://schemas.microsoft.com/office/2011/relationships/people" Target="people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62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3.wmf"/><Relationship Id="rId74" Type="http://schemas.openxmlformats.org/officeDocument/2006/relationships/image" Target="media/image29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9.bin"/><Relationship Id="rId123" Type="http://schemas.openxmlformats.org/officeDocument/2006/relationships/oleObject" Target="embeddings/oleObject71.bin"/><Relationship Id="rId128" Type="http://schemas.openxmlformats.org/officeDocument/2006/relationships/oleObject" Target="embeddings/oleObject74.bin"/><Relationship Id="rId144" Type="http://schemas.openxmlformats.org/officeDocument/2006/relationships/oleObject" Target="embeddings/oleObject86.bin"/><Relationship Id="rId149" Type="http://schemas.openxmlformats.org/officeDocument/2006/relationships/oleObject" Target="embeddings/oleObject9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2.bin"/><Relationship Id="rId95" Type="http://schemas.openxmlformats.org/officeDocument/2006/relationships/image" Target="media/image33.wmf"/><Relationship Id="rId160" Type="http://schemas.openxmlformats.org/officeDocument/2006/relationships/image" Target="media/image53.wmf"/><Relationship Id="rId165" Type="http://schemas.openxmlformats.org/officeDocument/2006/relationships/oleObject" Target="embeddings/oleObject10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image" Target="media/image26.wmf"/><Relationship Id="rId69" Type="http://schemas.openxmlformats.org/officeDocument/2006/relationships/image" Target="media/image27.wmf"/><Relationship Id="rId113" Type="http://schemas.openxmlformats.org/officeDocument/2006/relationships/oleObject" Target="embeddings/oleObject66.bin"/><Relationship Id="rId118" Type="http://schemas.openxmlformats.org/officeDocument/2006/relationships/image" Target="media/image43.wmf"/><Relationship Id="rId134" Type="http://schemas.openxmlformats.org/officeDocument/2006/relationships/image" Target="media/image50.wmf"/><Relationship Id="rId139" Type="http://schemas.openxmlformats.org/officeDocument/2006/relationships/oleObject" Target="embeddings/oleObject81.bin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9.bin"/><Relationship Id="rId150" Type="http://schemas.openxmlformats.org/officeDocument/2006/relationships/oleObject" Target="embeddings/oleObject92.bin"/><Relationship Id="rId155" Type="http://schemas.openxmlformats.org/officeDocument/2006/relationships/oleObject" Target="embeddings/oleObject97.bin"/><Relationship Id="rId171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37.wmf"/><Relationship Id="rId108" Type="http://schemas.openxmlformats.org/officeDocument/2006/relationships/image" Target="media/image39.wmf"/><Relationship Id="rId124" Type="http://schemas.openxmlformats.org/officeDocument/2006/relationships/image" Target="media/image46.wmf"/><Relationship Id="rId129" Type="http://schemas.openxmlformats.org/officeDocument/2006/relationships/oleObject" Target="embeddings/oleObject75.bin"/><Relationship Id="rId54" Type="http://schemas.openxmlformats.org/officeDocument/2006/relationships/image" Target="media/image21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53.bin"/><Relationship Id="rId96" Type="http://schemas.openxmlformats.org/officeDocument/2006/relationships/oleObject" Target="embeddings/oleObject56.bin"/><Relationship Id="rId140" Type="http://schemas.openxmlformats.org/officeDocument/2006/relationships/oleObject" Target="embeddings/oleObject82.bin"/><Relationship Id="rId145" Type="http://schemas.openxmlformats.org/officeDocument/2006/relationships/oleObject" Target="embeddings/oleObject87.bin"/><Relationship Id="rId161" Type="http://schemas.openxmlformats.org/officeDocument/2006/relationships/oleObject" Target="embeddings/oleObject101.bin"/><Relationship Id="rId166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38.wmf"/><Relationship Id="rId114" Type="http://schemas.openxmlformats.org/officeDocument/2006/relationships/image" Target="media/image41.wmf"/><Relationship Id="rId119" Type="http://schemas.openxmlformats.org/officeDocument/2006/relationships/oleObject" Target="embeddings/oleObject69.bin"/><Relationship Id="rId127" Type="http://schemas.openxmlformats.org/officeDocument/2006/relationships/image" Target="media/image4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2.bin"/><Relationship Id="rId81" Type="http://schemas.openxmlformats.org/officeDocument/2006/relationships/oleObject" Target="embeddings/oleObject45.bin"/><Relationship Id="rId86" Type="http://schemas.openxmlformats.org/officeDocument/2006/relationships/image" Target="media/image30.wmf"/><Relationship Id="rId94" Type="http://schemas.openxmlformats.org/officeDocument/2006/relationships/oleObject" Target="embeddings/oleObject55.bin"/><Relationship Id="rId99" Type="http://schemas.openxmlformats.org/officeDocument/2006/relationships/image" Target="media/image35.wmf"/><Relationship Id="rId101" Type="http://schemas.openxmlformats.org/officeDocument/2006/relationships/image" Target="media/image36.wmf"/><Relationship Id="rId122" Type="http://schemas.openxmlformats.org/officeDocument/2006/relationships/image" Target="media/image45.wmf"/><Relationship Id="rId130" Type="http://schemas.openxmlformats.org/officeDocument/2006/relationships/image" Target="media/image48.wmf"/><Relationship Id="rId135" Type="http://schemas.openxmlformats.org/officeDocument/2006/relationships/oleObject" Target="embeddings/oleObject78.bin"/><Relationship Id="rId143" Type="http://schemas.openxmlformats.org/officeDocument/2006/relationships/oleObject" Target="embeddings/oleObject85.bin"/><Relationship Id="rId148" Type="http://schemas.openxmlformats.org/officeDocument/2006/relationships/oleObject" Target="embeddings/oleObject90.bin"/><Relationship Id="rId151" Type="http://schemas.openxmlformats.org/officeDocument/2006/relationships/oleObject" Target="embeddings/oleObject93.bin"/><Relationship Id="rId156" Type="http://schemas.openxmlformats.org/officeDocument/2006/relationships/oleObject" Target="embeddings/oleObject98.bin"/><Relationship Id="rId164" Type="http://schemas.openxmlformats.org/officeDocument/2006/relationships/oleObject" Target="embeddings/oleObject103.bin"/><Relationship Id="rId16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3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0.bin"/><Relationship Id="rId97" Type="http://schemas.openxmlformats.org/officeDocument/2006/relationships/image" Target="media/image34.wmf"/><Relationship Id="rId104" Type="http://schemas.openxmlformats.org/officeDocument/2006/relationships/oleObject" Target="embeddings/oleObject60.bin"/><Relationship Id="rId120" Type="http://schemas.openxmlformats.org/officeDocument/2006/relationships/image" Target="media/image44.wmf"/><Relationship Id="rId125" Type="http://schemas.openxmlformats.org/officeDocument/2006/relationships/oleObject" Target="embeddings/oleObject72.bin"/><Relationship Id="rId141" Type="http://schemas.openxmlformats.org/officeDocument/2006/relationships/oleObject" Target="embeddings/oleObject83.bin"/><Relationship Id="rId146" Type="http://schemas.openxmlformats.org/officeDocument/2006/relationships/oleObject" Target="embeddings/oleObject88.bin"/><Relationship Id="rId167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4.bin"/><Relationship Id="rId162" Type="http://schemas.openxmlformats.org/officeDocument/2006/relationships/image" Target="media/image5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50.bin"/><Relationship Id="rId110" Type="http://schemas.openxmlformats.org/officeDocument/2006/relationships/oleObject" Target="embeddings/oleObject64.bin"/><Relationship Id="rId115" Type="http://schemas.openxmlformats.org/officeDocument/2006/relationships/oleObject" Target="embeddings/oleObject67.bin"/><Relationship Id="rId131" Type="http://schemas.openxmlformats.org/officeDocument/2006/relationships/oleObject" Target="embeddings/oleObject76.bin"/><Relationship Id="rId136" Type="http://schemas.openxmlformats.org/officeDocument/2006/relationships/oleObject" Target="embeddings/oleObject79.bin"/><Relationship Id="rId157" Type="http://schemas.openxmlformats.org/officeDocument/2006/relationships/oleObject" Target="embeddings/oleObject99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6.bin"/><Relationship Id="rId152" Type="http://schemas.openxmlformats.org/officeDocument/2006/relationships/oleObject" Target="embeddings/oleObject94.bin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2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8.bin"/><Relationship Id="rId105" Type="http://schemas.openxmlformats.org/officeDocument/2006/relationships/oleObject" Target="embeddings/oleObject61.bin"/><Relationship Id="rId126" Type="http://schemas.openxmlformats.org/officeDocument/2006/relationships/oleObject" Target="embeddings/oleObject73.bin"/><Relationship Id="rId147" Type="http://schemas.openxmlformats.org/officeDocument/2006/relationships/oleObject" Target="embeddings/oleObject89.bin"/><Relationship Id="rId168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image" Target="media/image20.wmf"/><Relationship Id="rId72" Type="http://schemas.openxmlformats.org/officeDocument/2006/relationships/image" Target="media/image28.wmf"/><Relationship Id="rId93" Type="http://schemas.openxmlformats.org/officeDocument/2006/relationships/image" Target="media/image32.wmf"/><Relationship Id="rId98" Type="http://schemas.openxmlformats.org/officeDocument/2006/relationships/oleObject" Target="embeddings/oleObject57.bin"/><Relationship Id="rId121" Type="http://schemas.openxmlformats.org/officeDocument/2006/relationships/oleObject" Target="embeddings/oleObject70.bin"/><Relationship Id="rId142" Type="http://schemas.openxmlformats.org/officeDocument/2006/relationships/oleObject" Target="embeddings/oleObject84.bin"/><Relationship Id="rId163" Type="http://schemas.openxmlformats.org/officeDocument/2006/relationships/oleObject" Target="embeddings/oleObject102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4.bin"/><Relationship Id="rId116" Type="http://schemas.openxmlformats.org/officeDocument/2006/relationships/image" Target="media/image42.wmf"/><Relationship Id="rId137" Type="http://schemas.openxmlformats.org/officeDocument/2006/relationships/image" Target="media/image51.wmf"/><Relationship Id="rId158" Type="http://schemas.openxmlformats.org/officeDocument/2006/relationships/image" Target="media/image5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5.wmf"/><Relationship Id="rId83" Type="http://schemas.openxmlformats.org/officeDocument/2006/relationships/oleObject" Target="embeddings/oleObject47.bin"/><Relationship Id="rId88" Type="http://schemas.openxmlformats.org/officeDocument/2006/relationships/oleObject" Target="embeddings/oleObject51.bin"/><Relationship Id="rId111" Type="http://schemas.openxmlformats.org/officeDocument/2006/relationships/image" Target="media/image40.wmf"/><Relationship Id="rId132" Type="http://schemas.openxmlformats.org/officeDocument/2006/relationships/image" Target="media/image49.wmf"/><Relationship Id="rId153" Type="http://schemas.openxmlformats.org/officeDocument/2006/relationships/oleObject" Target="embeddings/oleObject9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56D8-249A-4338-A3B6-873A0B138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2715</Words>
  <Characters>15476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7</cp:revision>
  <dcterms:created xsi:type="dcterms:W3CDTF">2020-02-13T17:37:00Z</dcterms:created>
  <dcterms:modified xsi:type="dcterms:W3CDTF">2020-02-15T02:53:00Z</dcterms:modified>
</cp:coreProperties>
</file>